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23407" w14:textId="0A73B7BF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</w:t>
      </w:r>
      <w:r w:rsidR="007F47FA">
        <w:rPr>
          <w:rFonts w:cs="Arial"/>
          <w:b/>
          <w:sz w:val="24"/>
        </w:rPr>
        <w:t>1</w:t>
      </w:r>
      <w:r w:rsidR="008F7823">
        <w:rPr>
          <w:rFonts w:cs="Arial"/>
          <w:b/>
          <w:sz w:val="24"/>
        </w:rPr>
        <w:t>2</w:t>
      </w:r>
      <w:r w:rsidR="004C3C09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="00EE3503" w:rsidRPr="00EE3503">
        <w:rPr>
          <w:rFonts w:cs="Arial"/>
          <w:b/>
          <w:sz w:val="24"/>
        </w:rPr>
        <w:t>R2-2010270</w:t>
      </w:r>
      <w:r w:rsidRPr="009E39EA">
        <w:rPr>
          <w:rFonts w:cs="Arial"/>
          <w:b/>
          <w:sz w:val="24"/>
        </w:rPr>
        <w:br/>
      </w:r>
      <w:r w:rsidR="00AB50D1">
        <w:rPr>
          <w:b/>
          <w:sz w:val="24"/>
          <w:szCs w:val="24"/>
        </w:rPr>
        <w:t>E-Conference</w:t>
      </w:r>
      <w:r w:rsidR="00AB50D1" w:rsidRPr="005A1687">
        <w:rPr>
          <w:b/>
          <w:sz w:val="24"/>
          <w:szCs w:val="24"/>
        </w:rPr>
        <w:t xml:space="preserve">, </w:t>
      </w:r>
      <w:r w:rsidR="00A12BA2" w:rsidRPr="00A12BA2">
        <w:rPr>
          <w:b/>
          <w:sz w:val="24"/>
          <w:szCs w:val="24"/>
        </w:rPr>
        <w:t>2</w:t>
      </w:r>
      <w:r w:rsidR="00A12BA2" w:rsidRPr="00A12BA2">
        <w:rPr>
          <w:b/>
          <w:sz w:val="24"/>
          <w:szCs w:val="24"/>
          <w:vertAlign w:val="superscript"/>
        </w:rPr>
        <w:t xml:space="preserve">nd </w:t>
      </w:r>
      <w:r w:rsidR="00A12BA2" w:rsidRPr="00A12BA2">
        <w:rPr>
          <w:b/>
          <w:sz w:val="24"/>
          <w:szCs w:val="24"/>
        </w:rPr>
        <w:t>– 13</w:t>
      </w:r>
      <w:r w:rsidR="00A12BA2" w:rsidRPr="00A12BA2">
        <w:rPr>
          <w:b/>
          <w:sz w:val="24"/>
          <w:szCs w:val="24"/>
          <w:vertAlign w:val="superscript"/>
        </w:rPr>
        <w:t>th</w:t>
      </w:r>
      <w:r w:rsidR="00A12BA2" w:rsidRPr="00A12BA2">
        <w:rPr>
          <w:b/>
          <w:sz w:val="24"/>
          <w:szCs w:val="24"/>
        </w:rPr>
        <w:t xml:space="preserve"> </w:t>
      </w:r>
      <w:r w:rsidR="008F7823">
        <w:rPr>
          <w:b/>
          <w:sz w:val="24"/>
          <w:szCs w:val="24"/>
        </w:rPr>
        <w:t xml:space="preserve">November </w:t>
      </w:r>
      <w:r w:rsidR="00AB50D1">
        <w:rPr>
          <w:b/>
          <w:sz w:val="24"/>
          <w:szCs w:val="24"/>
        </w:rPr>
        <w:t xml:space="preserve">2020    </w:t>
      </w:r>
      <w:r w:rsidR="00427F94">
        <w:rPr>
          <w:b/>
          <w:sz w:val="24"/>
          <w:szCs w:val="24"/>
        </w:rPr>
        <w:t xml:space="preserve">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36B288A2" w:rsidR="00EE7568" w:rsidRDefault="00FC2E26" w:rsidP="008F7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F7823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</w:t>
            </w:r>
            <w:r w:rsidR="00DE31A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292A50A2" w:rsidR="00EE7568" w:rsidRPr="004007C5" w:rsidRDefault="00D106A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D106A4">
              <w:rPr>
                <w:noProof/>
              </w:rPr>
              <w:t>2197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76B690" w:rsidR="00EE7568" w:rsidRDefault="00916A7B" w:rsidP="003E5E38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2A0882">
              <w:rPr>
                <w:b/>
                <w:noProof/>
                <w:sz w:val="32"/>
              </w:rPr>
              <w:t>6</w:t>
            </w:r>
            <w:r w:rsidRPr="00664D51">
              <w:rPr>
                <w:b/>
                <w:noProof/>
                <w:sz w:val="32"/>
              </w:rPr>
              <w:t>.</w:t>
            </w:r>
            <w:r w:rsidR="00E8593A">
              <w:rPr>
                <w:b/>
                <w:noProof/>
                <w:sz w:val="32"/>
              </w:rPr>
              <w:t>2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3E5E3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14CB6149" w:rsidR="00EE7568" w:rsidRDefault="0062442E" w:rsidP="003E5E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on </w:t>
            </w:r>
            <w:r w:rsidR="00EC48DD">
              <w:rPr>
                <w:noProof/>
                <w:lang w:eastAsia="ko-KR"/>
              </w:rPr>
              <w:t>p</w:t>
            </w:r>
            <w:bookmarkStart w:id="2" w:name="_GoBack"/>
            <w:bookmarkEnd w:id="2"/>
            <w:r w:rsidR="00EC48DD">
              <w:rPr>
                <w:noProof/>
                <w:lang w:eastAsia="ko-KR"/>
              </w:rPr>
              <w:t>os</w:t>
            </w:r>
            <w:r>
              <w:rPr>
                <w:noProof/>
                <w:lang w:eastAsia="ko-KR"/>
              </w:rPr>
              <w:t>SRS-config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9551B3C" w:rsidR="00EE7568" w:rsidRDefault="009029F4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9029F4">
              <w:rPr>
                <w:noProof/>
                <w:lang w:eastAsia="ko-KR"/>
              </w:rPr>
              <w:t>Huawei, HiSilicon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286D8A95" w:rsidR="00EE7568" w:rsidRPr="00C666E1" w:rsidRDefault="009C6CF4" w:rsidP="0075083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24244">
              <w:t>NR_pos-Core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1B76AE34" w:rsidR="00EE7568" w:rsidRPr="00E80426" w:rsidRDefault="00104398" w:rsidP="00FE72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7D1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0050E">
              <w:rPr>
                <w:noProof/>
              </w:rPr>
              <w:t>11-02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Pr="007850AF" w:rsidRDefault="00EE7568" w:rsidP="00576D4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4EEF1" w14:textId="77777777" w:rsidR="00500136" w:rsidRDefault="00423334" w:rsidP="00423334">
            <w:pPr>
              <w:rPr>
                <w:rFonts w:ascii="Arial" w:eastAsiaTheme="minorEastAsia" w:hAnsi="Arial" w:cs="Arial"/>
                <w:lang w:eastAsia="zh-CN"/>
              </w:rPr>
            </w:pPr>
            <w:r w:rsidRPr="00566077">
              <w:rPr>
                <w:rFonts w:ascii="Arial" w:eastAsiaTheme="minorEastAsia" w:hAnsi="Arial" w:cs="Arial"/>
                <w:lang w:eastAsia="zh-CN"/>
              </w:rPr>
              <w:t xml:space="preserve">In the current spec, SSB can be configured as source for the spatial relationship indication for SRS. For SSB, its timing in relation to the timing reference is defined. </w:t>
            </w:r>
          </w:p>
          <w:p w14:paraId="29377444" w14:textId="77777777" w:rsidR="008C3E83" w:rsidRPr="008C3E83" w:rsidRDefault="008C3E83" w:rsidP="008C3E83">
            <w:pPr>
              <w:pStyle w:val="a7"/>
              <w:numPr>
                <w:ilvl w:val="0"/>
                <w:numId w:val="32"/>
              </w:num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 xml:space="preserve">halfFrameIndex-r16 </w:t>
            </w:r>
          </w:p>
          <w:p w14:paraId="4F741D3C" w14:textId="77777777" w:rsidR="008C3E83" w:rsidRPr="008C3E83" w:rsidRDefault="008C3E83" w:rsidP="008C3E83">
            <w:pPr>
              <w:pStyle w:val="a7"/>
              <w:numPr>
                <w:ilvl w:val="0"/>
                <w:numId w:val="32"/>
              </w:num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 xml:space="preserve">sfn0-Offset-r16 </w:t>
            </w:r>
          </w:p>
          <w:p w14:paraId="34925A0B" w14:textId="7C001C19" w:rsidR="008C3E83" w:rsidRPr="008C3E83" w:rsidRDefault="008C3E83" w:rsidP="008C3E83">
            <w:pPr>
              <w:pStyle w:val="a7"/>
              <w:numPr>
                <w:ilvl w:val="2"/>
                <w:numId w:val="32"/>
              </w:num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 xml:space="preserve">sfn-Offset-r16 </w:t>
            </w:r>
          </w:p>
          <w:p w14:paraId="6D952A44" w14:textId="55878A5D" w:rsidR="008C3E83" w:rsidRPr="008C3E83" w:rsidRDefault="008C3E83" w:rsidP="008C3E83">
            <w:pPr>
              <w:pStyle w:val="a7"/>
              <w:numPr>
                <w:ilvl w:val="2"/>
                <w:numId w:val="32"/>
              </w:num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 xml:space="preserve">integerSubframeOffset-r16 </w:t>
            </w:r>
          </w:p>
          <w:p w14:paraId="519F576F" w14:textId="6A64E39D" w:rsidR="004A406B" w:rsidRDefault="008C3E83" w:rsidP="008C3E83">
            <w:pPr>
              <w:pStyle w:val="a7"/>
              <w:numPr>
                <w:ilvl w:val="0"/>
                <w:numId w:val="32"/>
              </w:num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>sfn-SSB-Offset-r16</w:t>
            </w:r>
          </w:p>
          <w:p w14:paraId="3F047675" w14:textId="6C0AA37C" w:rsidR="008C3E83" w:rsidRDefault="008C3E83" w:rsidP="008C3E83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lang w:eastAsia="zh-CN"/>
              </w:rPr>
              <w:t xml:space="preserve">irst,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sfno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-Offset defines the</w:t>
            </w:r>
            <w:r w:rsidR="007D40B8">
              <w:rPr>
                <w:rFonts w:ascii="Arial" w:eastAsiaTheme="minorEastAsia" w:hAnsi="Arial" w:cs="Arial"/>
                <w:lang w:eastAsia="zh-CN"/>
              </w:rPr>
              <w:t xml:space="preserve"> SFN0 for the current cell in respect to the reference. </w:t>
            </w:r>
            <w:r w:rsidR="009905AA">
              <w:rPr>
                <w:rFonts w:ascii="Arial" w:eastAsiaTheme="minorEastAsia" w:hAnsi="Arial" w:cs="Arial"/>
                <w:lang w:eastAsia="zh-CN"/>
              </w:rPr>
              <w:t xml:space="preserve">In the granularity of frame and </w:t>
            </w:r>
            <w:proofErr w:type="spellStart"/>
            <w:r w:rsidR="009905AA">
              <w:rPr>
                <w:rFonts w:ascii="Arial" w:eastAsiaTheme="minorEastAsia" w:hAnsi="Arial" w:cs="Arial"/>
                <w:lang w:eastAsia="zh-CN"/>
              </w:rPr>
              <w:t>subframe</w:t>
            </w:r>
            <w:proofErr w:type="spellEnd"/>
            <w:r w:rsidR="009905AA">
              <w:rPr>
                <w:rFonts w:ascii="Arial" w:eastAsiaTheme="minorEastAsia" w:hAnsi="Arial" w:cs="Arial"/>
                <w:lang w:eastAsia="zh-CN"/>
              </w:rPr>
              <w:t xml:space="preserve">, respectively. </w:t>
            </w:r>
            <w:r w:rsidR="00C17286">
              <w:rPr>
                <w:rFonts w:ascii="Arial" w:eastAsiaTheme="minorEastAsia" w:hAnsi="Arial" w:cs="Arial"/>
                <w:lang w:eastAsia="zh-CN"/>
              </w:rPr>
              <w:t xml:space="preserve">Then, </w:t>
            </w:r>
            <w:proofErr w:type="spellStart"/>
            <w:r w:rsidR="00C17286">
              <w:rPr>
                <w:rFonts w:ascii="Arial" w:eastAsiaTheme="minorEastAsia" w:hAnsi="Arial" w:cs="Arial"/>
                <w:lang w:eastAsia="zh-CN"/>
              </w:rPr>
              <w:t>sfn</w:t>
            </w:r>
            <w:proofErr w:type="spellEnd"/>
            <w:r w:rsidR="00C17286">
              <w:rPr>
                <w:rFonts w:ascii="Arial" w:eastAsiaTheme="minorEastAsia" w:hAnsi="Arial" w:cs="Arial"/>
                <w:lang w:eastAsia="zh-CN"/>
              </w:rPr>
              <w:t xml:space="preserve">-SSB-Offset indicates the SFN where the SSB is transmitted in the maximum 160ms periodicity and the </w:t>
            </w:r>
            <w:proofErr w:type="spellStart"/>
            <w:r w:rsidR="00C17286">
              <w:rPr>
                <w:rFonts w:ascii="Arial" w:eastAsiaTheme="minorEastAsia" w:hAnsi="Arial" w:cs="Arial"/>
                <w:lang w:eastAsia="zh-CN"/>
              </w:rPr>
              <w:t>halfFrameIndex</w:t>
            </w:r>
            <w:proofErr w:type="spellEnd"/>
            <w:r w:rsidR="00C17286">
              <w:rPr>
                <w:rFonts w:ascii="Arial" w:eastAsiaTheme="minorEastAsia" w:hAnsi="Arial" w:cs="Arial"/>
                <w:lang w:eastAsia="zh-CN"/>
              </w:rPr>
              <w:t xml:space="preserve"> indicates the 5ms half frame within a frame. </w:t>
            </w:r>
          </w:p>
          <w:p w14:paraId="0DDB2E46" w14:textId="06BAAE86" w:rsidR="00D60F49" w:rsidRPr="008C3E83" w:rsidRDefault="00D60F49" w:rsidP="008C3E83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Currently, the field description of the field is missing. We need to describe what is the use of this field and how the values of the field, i.e., 0~15, are interpreted.</w:t>
            </w:r>
          </w:p>
          <w:p w14:paraId="1ED5244A" w14:textId="445F79DC" w:rsidR="004A406B" w:rsidRDefault="004A406B" w:rsidP="00423334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Actually, in LPP, similar configuration of SSB for source reference signal for PRS is also defined and definition has been given for </w:t>
            </w:r>
            <w:proofErr w:type="spellStart"/>
            <w:r w:rsidR="006833D1">
              <w:rPr>
                <w:rFonts w:ascii="Arial" w:eastAsiaTheme="minorEastAsia" w:hAnsi="Arial" w:cs="Arial"/>
                <w:lang w:eastAsia="zh-CN"/>
              </w:rPr>
              <w:t>sfn</w:t>
            </w:r>
            <w:proofErr w:type="spellEnd"/>
            <w:r w:rsidR="006833D1">
              <w:rPr>
                <w:rFonts w:ascii="Arial" w:eastAsiaTheme="minorEastAsia" w:hAnsi="Arial" w:cs="Arial"/>
                <w:lang w:eastAsia="zh-CN"/>
              </w:rPr>
              <w:t>-SSB-Offset</w:t>
            </w:r>
          </w:p>
          <w:p w14:paraId="46797EAE" w14:textId="4D30A167" w:rsidR="006833D1" w:rsidRPr="00566077" w:rsidRDefault="006833D1" w:rsidP="00423334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8FB1E41" wp14:editId="0961C769">
                  <wp:extent cx="4755084" cy="239646"/>
                  <wp:effectExtent l="0" t="0" r="0" b="8255"/>
                  <wp:docPr id="2" name="图片 2" descr="C:\Users\y00397895\AppData\Roaming\eSpace_Desktop\UserData\y00397895\imagefiles\386220B2-D72D-4246-BFF1-F7DE795E93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6220B2-D72D-4246-BFF1-F7DE795E9387" descr="C:\Users\y00397895\AppData\Roaming\eSpace_Desktop\UserData\y00397895\imagefiles\386220B2-D72D-4246-BFF1-F7DE795E93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431" cy="26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EB460" w14:textId="3B59C23C" w:rsidR="00632D8F" w:rsidRPr="008C3E83" w:rsidRDefault="004A406B" w:rsidP="00C71019">
            <w:pPr>
              <w:pStyle w:val="aa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1/ Add the field description for </w:t>
            </w:r>
            <w:proofErr w:type="spellStart"/>
            <w:r w:rsidR="00F32678" w:rsidRP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sfn</w:t>
            </w:r>
            <w:proofErr w:type="spellEnd"/>
            <w:r w:rsidR="00F32678" w:rsidRP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-SSB-Offset</w:t>
            </w:r>
          </w:p>
          <w:p w14:paraId="0A8FAC9D" w14:textId="77777777" w:rsidR="004A406B" w:rsidRPr="008C3E83" w:rsidRDefault="004A406B" w:rsidP="00C71019">
            <w:pPr>
              <w:pStyle w:val="aa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0AFAAE94" w14:textId="77777777" w:rsidR="00A53D1E" w:rsidRPr="008C3E83" w:rsidRDefault="00A53D1E" w:rsidP="00A53D1E">
            <w:pPr>
              <w:rPr>
                <w:rFonts w:ascii="Arial" w:eastAsiaTheme="minorEastAsia" w:hAnsi="Arial" w:cs="Arial"/>
                <w:b/>
                <w:u w:val="single"/>
                <w:lang w:eastAsia="zh-CN"/>
              </w:rPr>
            </w:pPr>
            <w:r w:rsidRPr="008C3E83">
              <w:rPr>
                <w:rFonts w:ascii="Arial" w:eastAsiaTheme="minorEastAsia" w:hAnsi="Arial" w:cs="Arial"/>
                <w:b/>
                <w:u w:val="single"/>
                <w:lang w:eastAsia="zh-CN"/>
              </w:rPr>
              <w:t>Analysis of Inter-operability</w:t>
            </w:r>
          </w:p>
          <w:p w14:paraId="4E08263A" w14:textId="77777777" w:rsidR="00A53D1E" w:rsidRPr="008C3E83" w:rsidRDefault="00A53D1E" w:rsidP="00A53D1E">
            <w:pPr>
              <w:rPr>
                <w:rFonts w:ascii="Arial" w:eastAsiaTheme="minorEastAsia" w:hAnsi="Arial" w:cs="Arial"/>
                <w:b/>
                <w:lang w:eastAsia="zh-CN"/>
              </w:rPr>
            </w:pPr>
            <w:r w:rsidRPr="008C3E83">
              <w:rPr>
                <w:rFonts w:ascii="Arial" w:eastAsiaTheme="minorEastAsia" w:hAnsi="Arial" w:cs="Arial"/>
                <w:b/>
                <w:lang w:eastAsia="zh-CN"/>
              </w:rPr>
              <w:t>Impacted functionality</w:t>
            </w:r>
          </w:p>
          <w:p w14:paraId="29AF5D55" w14:textId="3AD1EAA8" w:rsidR="00A53D1E" w:rsidRPr="008C3E83" w:rsidRDefault="00291713" w:rsidP="00A53D1E">
            <w:pPr>
              <w:rPr>
                <w:rFonts w:ascii="Arial" w:eastAsiaTheme="minorEastAsia" w:hAnsi="Arial" w:cs="Arial"/>
                <w:lang w:eastAsia="zh-CN"/>
              </w:rPr>
            </w:pPr>
            <w:r w:rsidRPr="008C3E83">
              <w:rPr>
                <w:rFonts w:ascii="Arial" w:eastAsiaTheme="minorEastAsia" w:hAnsi="Arial" w:cs="Arial"/>
                <w:lang w:eastAsia="zh-CN"/>
              </w:rPr>
              <w:t>SRS-</w:t>
            </w:r>
            <w:proofErr w:type="spellStart"/>
            <w:r w:rsidRPr="008C3E83">
              <w:rPr>
                <w:rFonts w:ascii="Arial" w:eastAsiaTheme="minorEastAsia" w:hAnsi="Arial" w:cs="Arial"/>
                <w:lang w:eastAsia="zh-CN"/>
              </w:rPr>
              <w:t>config</w:t>
            </w:r>
            <w:proofErr w:type="spellEnd"/>
          </w:p>
          <w:p w14:paraId="479C4CB0" w14:textId="77777777" w:rsidR="00A53D1E" w:rsidRPr="008C3E83" w:rsidRDefault="00A53D1E" w:rsidP="00A53D1E">
            <w:pPr>
              <w:rPr>
                <w:rFonts w:ascii="Arial" w:eastAsiaTheme="minorEastAsia" w:hAnsi="Arial" w:cs="Arial"/>
                <w:b/>
                <w:lang w:eastAsia="zh-CN"/>
              </w:rPr>
            </w:pPr>
            <w:r w:rsidRPr="008C3E83">
              <w:rPr>
                <w:rFonts w:ascii="Arial" w:eastAsiaTheme="minorEastAsia" w:hAnsi="Arial" w:cs="Arial"/>
                <w:b/>
                <w:lang w:eastAsia="zh-CN"/>
              </w:rPr>
              <w:lastRenderedPageBreak/>
              <w:t xml:space="preserve">Inter-Operability </w:t>
            </w:r>
          </w:p>
          <w:p w14:paraId="523E9238" w14:textId="029FD732" w:rsidR="00A53D1E" w:rsidRPr="008C3E83" w:rsidRDefault="00291713" w:rsidP="00C71019">
            <w:pPr>
              <w:pStyle w:val="aa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1/ If the network is implemented with the CR while the UE is not,</w:t>
            </w:r>
            <w:r w:rsid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there is no inter-operability issue</w:t>
            </w:r>
          </w:p>
          <w:p w14:paraId="2622A703" w14:textId="3F36BA5E" w:rsidR="00291713" w:rsidRPr="008C3E83" w:rsidRDefault="00291713" w:rsidP="00C71019">
            <w:pPr>
              <w:pStyle w:val="aa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2/ If the UE is implemented with the CR while the network is not,</w:t>
            </w:r>
            <w:r w:rsidR="008C3E8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there is no inter-operability issue</w:t>
            </w: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RPr="003B1302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3A46D5E" w:rsidR="005D6282" w:rsidRPr="00A266C7" w:rsidRDefault="00A266C7" w:rsidP="00A53D1E">
            <w:pPr>
              <w:pStyle w:val="CRCoverPage"/>
              <w:spacing w:after="0"/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lang w:val="en-US" w:eastAsia="zh-CN"/>
              </w:rPr>
              <w:t xml:space="preserve">The UE may not be able to understand the configuration in </w:t>
            </w:r>
            <w:proofErr w:type="spellStart"/>
            <w:r>
              <w:rPr>
                <w:rFonts w:ascii="Times New Roman" w:eastAsiaTheme="minorEastAsia" w:hAnsi="Times New Roman"/>
                <w:lang w:val="en-US" w:eastAsia="zh-CN"/>
              </w:rPr>
              <w:t>sfn</w:t>
            </w:r>
            <w:proofErr w:type="spellEnd"/>
            <w:r>
              <w:rPr>
                <w:rFonts w:ascii="Times New Roman" w:eastAsiaTheme="minorEastAsia" w:hAnsi="Times New Roman"/>
                <w:lang w:val="en-US" w:eastAsia="zh-CN"/>
              </w:rPr>
              <w:t>-SSB-Offset in SRS-</w:t>
            </w:r>
            <w:proofErr w:type="spellStart"/>
            <w:r>
              <w:rPr>
                <w:rFonts w:ascii="Times New Roman" w:eastAsiaTheme="minorEastAsia" w:hAnsi="Times New Roman"/>
                <w:lang w:val="en-US" w:eastAsia="zh-CN"/>
              </w:rPr>
              <w:t>config</w:t>
            </w:r>
            <w:proofErr w:type="spellEnd"/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0635CC7" w:rsidR="00EE7568" w:rsidRDefault="005339A8" w:rsidP="00C71019">
            <w:pPr>
              <w:pStyle w:val="CRCoverPage"/>
              <w:spacing w:after="0"/>
            </w:pPr>
            <w:r>
              <w:rPr>
                <w:rFonts w:cs="Arial"/>
                <w:sz w:val="18"/>
                <w:szCs w:val="18"/>
              </w:rPr>
              <w:t>5</w:t>
            </w:r>
            <w:r w:rsidRPr="008834AB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2</w:t>
            </w:r>
            <w:r w:rsidRPr="008834AB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4F1B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C71019">
            <w:pPr>
              <w:pStyle w:val="CRCoverPage"/>
              <w:spacing w:after="0"/>
              <w:rPr>
                <w:noProof/>
              </w:rPr>
            </w:pPr>
          </w:p>
        </w:tc>
      </w:tr>
      <w:tr w:rsidR="004F1BB3" w14:paraId="1660466C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24CE" w14:textId="410E81AF" w:rsidR="004F1BB3" w:rsidRDefault="004F1BB3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3D85D" w14:textId="77777777" w:rsidR="004F1BB3" w:rsidRDefault="004F1BB3" w:rsidP="00C7101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E1EA85C" w14:textId="29FF3A4A" w:rsidR="002C15D2" w:rsidRPr="00656AFC" w:rsidRDefault="002C15D2" w:rsidP="00280F5B">
      <w:pPr>
        <w:spacing w:after="160" w:line="259" w:lineRule="auto"/>
        <w:rPr>
          <w:rFonts w:eastAsiaTheme="minorEastAsia"/>
          <w:lang w:eastAsia="zh-CN"/>
        </w:rPr>
        <w:sectPr w:rsidR="002C15D2" w:rsidRPr="00656AFC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FFB6498" w14:textId="25A0852E" w:rsidR="002B34E2" w:rsidRDefault="00656AFC" w:rsidP="00EA7D50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=</w:t>
      </w:r>
      <w:r>
        <w:rPr>
          <w:rFonts w:eastAsiaTheme="minorEastAsia"/>
          <w:lang w:eastAsia="zh-CN"/>
        </w:rPr>
        <w:t>======================================================FIRST CHANGE===========================================================</w:t>
      </w:r>
    </w:p>
    <w:p w14:paraId="1A220C2E" w14:textId="77777777" w:rsidR="00656AFC" w:rsidRDefault="00656AFC" w:rsidP="00EA7D50">
      <w:pPr>
        <w:pStyle w:val="B2"/>
        <w:ind w:left="0" w:firstLine="0"/>
        <w:rPr>
          <w:rFonts w:eastAsiaTheme="minorEastAsia"/>
          <w:lang w:eastAsia="zh-CN"/>
        </w:rPr>
      </w:pPr>
    </w:p>
    <w:p w14:paraId="3F153A84" w14:textId="77777777" w:rsidR="009E39EA" w:rsidRPr="009E39EA" w:rsidRDefault="009E39EA" w:rsidP="009E39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46439775"/>
      <w:bookmarkStart w:id="5" w:name="_Toc46444612"/>
      <w:bookmarkStart w:id="6" w:name="_Toc46487373"/>
      <w:bookmarkStart w:id="7" w:name="_Toc52837251"/>
      <w:bookmarkStart w:id="8" w:name="_Toc52838259"/>
      <w:bookmarkStart w:id="9" w:name="_Toc53006899"/>
      <w:r w:rsidRPr="009E39EA">
        <w:rPr>
          <w:rFonts w:ascii="Arial" w:hAnsi="Arial"/>
          <w:sz w:val="24"/>
          <w:lang w:eastAsia="ja-JP"/>
        </w:rPr>
        <w:t>–</w:t>
      </w:r>
      <w:r w:rsidRPr="009E39EA">
        <w:rPr>
          <w:rFonts w:ascii="Arial" w:hAnsi="Arial"/>
          <w:sz w:val="24"/>
          <w:lang w:eastAsia="ja-JP"/>
        </w:rPr>
        <w:tab/>
      </w:r>
      <w:r w:rsidRPr="009E39EA">
        <w:rPr>
          <w:rFonts w:ascii="Arial" w:hAnsi="Arial"/>
          <w:i/>
          <w:sz w:val="24"/>
          <w:lang w:eastAsia="ja-JP"/>
        </w:rPr>
        <w:t>SRS-</w:t>
      </w:r>
      <w:proofErr w:type="spellStart"/>
      <w:r w:rsidRPr="009E39EA">
        <w:rPr>
          <w:rFonts w:ascii="Arial" w:hAnsi="Arial"/>
          <w:i/>
          <w:sz w:val="24"/>
          <w:lang w:eastAsia="ja-JP"/>
        </w:rPr>
        <w:t>Config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C72B55E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E39EA">
        <w:rPr>
          <w:lang w:eastAsia="ja-JP"/>
        </w:rPr>
        <w:t xml:space="preserve">The IE </w:t>
      </w:r>
      <w:r w:rsidRPr="009E39EA">
        <w:rPr>
          <w:i/>
          <w:lang w:eastAsia="ja-JP"/>
        </w:rPr>
        <w:t>SRS-</w:t>
      </w:r>
      <w:proofErr w:type="spellStart"/>
      <w:r w:rsidRPr="009E39EA">
        <w:rPr>
          <w:i/>
          <w:lang w:eastAsia="ja-JP"/>
        </w:rPr>
        <w:t>Config</w:t>
      </w:r>
      <w:proofErr w:type="spellEnd"/>
      <w:r w:rsidRPr="009E39EA">
        <w:rPr>
          <w:i/>
          <w:lang w:eastAsia="ja-JP"/>
        </w:rPr>
        <w:t xml:space="preserve"> </w:t>
      </w:r>
      <w:r w:rsidRPr="009E39EA">
        <w:rPr>
          <w:lang w:eastAsia="ja-JP"/>
        </w:rPr>
        <w:t>is used to configure sounding reference signal transmissions. The configuration defines a list of SRS-Resources and a list of SRS-</w:t>
      </w:r>
      <w:proofErr w:type="spellStart"/>
      <w:r w:rsidRPr="009E39EA">
        <w:rPr>
          <w:lang w:eastAsia="ja-JP"/>
        </w:rPr>
        <w:t>ResourceSets</w:t>
      </w:r>
      <w:proofErr w:type="spellEnd"/>
      <w:r w:rsidRPr="009E39EA">
        <w:rPr>
          <w:lang w:eastAsia="ja-JP"/>
        </w:rPr>
        <w:t xml:space="preserve">. Each resource set defines a set of SRS-Resources. The network triggers the transmission of the set of SRS-Resources using a configured </w:t>
      </w:r>
      <w:proofErr w:type="spellStart"/>
      <w:r w:rsidRPr="009E39EA">
        <w:rPr>
          <w:lang w:eastAsia="ja-JP"/>
        </w:rPr>
        <w:t>aperiodicSRS-ResourceTrigger</w:t>
      </w:r>
      <w:proofErr w:type="spellEnd"/>
      <w:r w:rsidRPr="009E39EA">
        <w:rPr>
          <w:lang w:eastAsia="ja-JP"/>
        </w:rPr>
        <w:t xml:space="preserve"> (L1 DCI).</w:t>
      </w:r>
    </w:p>
    <w:p w14:paraId="47A4A1B4" w14:textId="77777777" w:rsidR="009E39EA" w:rsidRPr="009E39EA" w:rsidRDefault="009E39EA" w:rsidP="009E39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E39EA">
        <w:rPr>
          <w:rFonts w:ascii="Arial" w:hAnsi="Arial"/>
          <w:b/>
          <w:bCs/>
          <w:i/>
          <w:iCs/>
          <w:lang w:eastAsia="ja-JP"/>
        </w:rPr>
        <w:t>SRS-</w:t>
      </w:r>
      <w:proofErr w:type="spellStart"/>
      <w:r w:rsidRPr="009E39EA">
        <w:rPr>
          <w:rFonts w:ascii="Arial" w:hAnsi="Arial"/>
          <w:b/>
          <w:bCs/>
          <w:i/>
          <w:iCs/>
          <w:lang w:eastAsia="ja-JP"/>
        </w:rPr>
        <w:t>Config</w:t>
      </w:r>
      <w:proofErr w:type="spellEnd"/>
      <w:r w:rsidRPr="009E39EA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9E39EA">
        <w:rPr>
          <w:rFonts w:ascii="Arial" w:hAnsi="Arial"/>
          <w:b/>
          <w:lang w:eastAsia="ja-JP"/>
        </w:rPr>
        <w:t>information element</w:t>
      </w:r>
    </w:p>
    <w:p w14:paraId="11DC45F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74EAD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02616F2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F2F8F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64A5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(1..maxNrofSRS-ResourceSets))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SRS-ResourceSetId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59DD88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(1..maxNrofSRS-ResourceSets))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SRS-ResourceSet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388511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SRS-ResourceId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F9BB30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330CF7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292F41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AB390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B7822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srs-RequestDCI-1-2-r16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C081BD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srs-RequestDCI-0-2-r16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E2181A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srs-ResourceSetToAddModListDCI-0-2-r16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(1..maxNrofSRS-ResourceSets))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678402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srs-ResourceSetToReleaseListDCI-0-2-r16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(1..maxNrofSRS-ResourceSets))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E43145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4E70B34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499E0C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>,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E50875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>,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265AB3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165375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07E0F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704E229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920A4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A0C60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1BD9763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SRS-ResourceId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0098536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C3635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C6D5C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5F04ECB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5AFA211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(1..32)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8D5404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3810EA5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7BFA1A8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44D8F64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26DBD9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5710217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0E11F5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7AF94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43BB1CD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7C4E7FE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6A8CCCC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98D9D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20E8F38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3D267C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9E3A41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D1BEB8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0327E26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C25580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FAE800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473411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49535C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B3CB0A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524B6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0" w:name="_Hlk42762950"/>
      <w:r w:rsidRPr="009E39EA">
        <w:rPr>
          <w:rFonts w:ascii="Courier New" w:hAnsi="Courier New"/>
          <w:noProof/>
          <w:sz w:val="16"/>
          <w:lang w:eastAsia="en-GB"/>
        </w:rPr>
        <w:t xml:space="preserve">pathlossReferenceRSList-r16             SetupRelease { PathlossReferenceRSList-r16}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M</w:t>
      </w:r>
      <w:bookmarkEnd w:id="10"/>
    </w:p>
    <w:p w14:paraId="5A2308C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D1599C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10B96A6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345FC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4AB45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44F4B0F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7A36B5C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1FE83AE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2999C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75FC13B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8C6F4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96BC8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71CA916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033915E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40091D2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B00E6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5526515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0BB6C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70866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6DE1E70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0E68D2E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666EEBC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57728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D0907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(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E39EA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2542D14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E39EA">
        <w:rPr>
          <w:rFonts w:ascii="Courier New" w:hAnsi="Courier New"/>
          <w:noProof/>
          <w:sz w:val="16"/>
          <w:lang w:eastAsia="en-GB"/>
        </w:rPr>
        <w:t xml:space="preserve">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F63D63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41E60D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C74DB1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04C3F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3DDA0D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86FF2A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BBEFD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9EDE84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6F489F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5E907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CD912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(-202..24)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7E98466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D30C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6584445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1E3ECA5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lastRenderedPageBreak/>
        <w:t xml:space="preserve">        dl-PRS-r16                                  DL-PRS-Info-r16</w:t>
      </w:r>
    </w:p>
    <w:p w14:paraId="69E48A4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997B2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</w:t>
      </w:r>
      <w:r w:rsidRPr="009E39EA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3E15FA8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6C380C6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4036E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6386854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B47E7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39655EF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FA317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820A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7F19ADF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1734A9E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{n0, n1 }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A66BCD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67473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24E5C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58FA50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72BA33E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C65767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7E756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combOffset-n4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0D6A662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cyclicShift-n4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45DDC46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7C576C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D6A2FF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C0079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1AF081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7959A5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614EB18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2FE660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149D2BC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6CA465B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DE750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c-SRS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663C175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b-SRS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2A58F67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b-hop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31F42F7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FCDA1D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0EC6F5D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D15A0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775EC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97B3CB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7D58CE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8B51E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69D12E6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8ED32E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EC7995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51B5D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1BBA6EF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A3F125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0AF073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5B5B07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7640728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1761A4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DA037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C3832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lastRenderedPageBreak/>
        <w:t xml:space="preserve">    resourceMapping-r16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8B85B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5694FAA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2C6064E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090AFCE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94283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FD7B61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70C68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4E7DEC4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DE76E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8523B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22B8C1A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E931A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21B5C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combOffset-n2-r16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2548117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cyclicShift-n2-r16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58D2476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60A70C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95F9E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combOffset-n4-16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79A205A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cyclicShift-n4-r16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57C01B4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FE4635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C4D36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combOffset-n8-r16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54F00B7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cyclicShift-n8-r16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(0..5)</w:t>
      </w:r>
    </w:p>
    <w:p w14:paraId="17F57CE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FC4554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A08253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589619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719BD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2B73A97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0F38524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BA56A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D9AEFC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EC83A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c-SRS-r16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4B843F0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2B734F8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1BDDEC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6C186D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1E857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F3234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(1..32)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39D876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2D615C0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B13726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196DD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5E973AA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AB0F97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25E64C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4D026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1761262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5012A4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8C0325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058558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77D5E3A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38C303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421F1F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754C579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C9F56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D95D3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FDAFD0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299F6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0AD6070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4FD900C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0056B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4F0C9F8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uplinkBWP                           BWP-Id</w:t>
      </w:r>
    </w:p>
    <w:p w14:paraId="3251A69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17185F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B2D1FA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0D24627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E1A2E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32680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CEC48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555D73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2E3BF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0DBF243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78DBF46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3C827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4ED5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67F0DBB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E2B056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737A2FA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31831C9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0DEBCD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A2843E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5C1A62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510FC03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644EEC7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42D2077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762F1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F92F5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0099057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0973E50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3E24F60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E39EA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AFE9B3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96093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0AEB5FB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2C3AAD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77D351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sfn-SSB-Offset-r16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096ACEC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ss-PBCH-BlockPower-r16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618ACEA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2527B9C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0E2B6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A500A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671659B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,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F7C833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6C1D4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14F2D97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8D72E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7E35D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lastRenderedPageBreak/>
        <w:t xml:space="preserve">    dl-PRS-ID-r16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(0..255),</w:t>
      </w:r>
    </w:p>
    <w:p w14:paraId="18E3D00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dl-PRS-ResourceSetId-r16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76B1218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E39EA">
        <w:rPr>
          <w:rFonts w:ascii="Courier New" w:hAnsi="Courier New"/>
          <w:noProof/>
          <w:sz w:val="16"/>
          <w:lang w:eastAsia="en-GB"/>
        </w:rPr>
        <w:t xml:space="preserve">  </w:t>
      </w:r>
      <w:r w:rsidRPr="009E39E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45FB7E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671E983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C36A6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32D4B54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253B147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C475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9973A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9E39EA">
        <w:rPr>
          <w:rFonts w:ascii="Courier New" w:hAnsi="Courier New"/>
          <w:noProof/>
          <w:sz w:val="16"/>
          <w:lang w:eastAsia="en-GB"/>
        </w:rPr>
        <w:t>,</w:t>
      </w:r>
    </w:p>
    <w:p w14:paraId="4FF5A29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(0..1),</w:t>
      </w:r>
    </w:p>
    <w:p w14:paraId="1D6BFA3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(0..3),</w:t>
      </w:r>
    </w:p>
    <w:p w14:paraId="526AC4A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(0..4),</w:t>
      </w:r>
    </w:p>
    <w:p w14:paraId="65072F1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(0..7),</w:t>
      </w:r>
    </w:p>
    <w:p w14:paraId="5FA702F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(0..9),</w:t>
      </w:r>
    </w:p>
    <w:p w14:paraId="252A7822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(0..15),</w:t>
      </w:r>
    </w:p>
    <w:p w14:paraId="694F6A1E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(0..19),</w:t>
      </w:r>
    </w:p>
    <w:p w14:paraId="26A702D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(0..31),</w:t>
      </w:r>
    </w:p>
    <w:p w14:paraId="7024312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(0..39),</w:t>
      </w:r>
    </w:p>
    <w:p w14:paraId="377E1FC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(0..63),</w:t>
      </w:r>
    </w:p>
    <w:p w14:paraId="7C95C5C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(0..79),</w:t>
      </w:r>
    </w:p>
    <w:p w14:paraId="18D1046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(0..159),</w:t>
      </w:r>
    </w:p>
    <w:p w14:paraId="25A3151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(0..319),</w:t>
      </w:r>
    </w:p>
    <w:p w14:paraId="7C6C471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(0..639),</w:t>
      </w:r>
    </w:p>
    <w:p w14:paraId="60EFA78D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(0..1279),</w:t>
      </w:r>
    </w:p>
    <w:p w14:paraId="64FBAB9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(0..2559)</w:t>
      </w:r>
    </w:p>
    <w:p w14:paraId="25F33BE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7F4E5B5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1328E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E39E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15933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9E39EA">
        <w:rPr>
          <w:rFonts w:ascii="Courier New" w:hAnsi="Courier New"/>
          <w:noProof/>
          <w:sz w:val="16"/>
          <w:lang w:eastAsia="en-GB"/>
        </w:rPr>
        <w:t>,</w:t>
      </w:r>
    </w:p>
    <w:p w14:paraId="04BD88B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(0..1),</w:t>
      </w:r>
    </w:p>
    <w:p w14:paraId="76327EE3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sl4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(0..3),</w:t>
      </w:r>
    </w:p>
    <w:p w14:paraId="0A3AC35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sl5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(0..4),</w:t>
      </w:r>
    </w:p>
    <w:p w14:paraId="0B64208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sl8 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(0..7),</w:t>
      </w:r>
    </w:p>
    <w:p w14:paraId="1B4142B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(0..9),</w:t>
      </w:r>
    </w:p>
    <w:p w14:paraId="31A97EF6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sl16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(0..15),</w:t>
      </w:r>
    </w:p>
    <w:p w14:paraId="4E786F5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(0..19),</w:t>
      </w:r>
    </w:p>
    <w:p w14:paraId="7D5463D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sl32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(0..31),</w:t>
      </w:r>
    </w:p>
    <w:p w14:paraId="298776B7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sl40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(0..39),</w:t>
      </w:r>
    </w:p>
    <w:p w14:paraId="4CE2201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sl64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(0..63),</w:t>
      </w:r>
    </w:p>
    <w:p w14:paraId="19F736B5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sl80 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(0..79),</w:t>
      </w:r>
    </w:p>
    <w:p w14:paraId="3BFA716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sl160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(0..159),</w:t>
      </w:r>
    </w:p>
    <w:p w14:paraId="11DC75DA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sl320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(0..319),</w:t>
      </w:r>
    </w:p>
    <w:p w14:paraId="51A1D6F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sl640 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(0..639),</w:t>
      </w:r>
    </w:p>
    <w:p w14:paraId="48C12A2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sl1280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(0..1279),</w:t>
      </w:r>
    </w:p>
    <w:p w14:paraId="357B2B9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sl2560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(0..2559),</w:t>
      </w:r>
    </w:p>
    <w:p w14:paraId="5144A270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sl5120 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(0..5119),</w:t>
      </w:r>
    </w:p>
    <w:p w14:paraId="5118875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sl10240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(0..10239),</w:t>
      </w:r>
    </w:p>
    <w:p w14:paraId="350C0618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sl40960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(0..40959),</w:t>
      </w:r>
    </w:p>
    <w:p w14:paraId="29528E21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sl81920                                 </w:t>
      </w:r>
      <w:r w:rsidRPr="009E39E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E39EA">
        <w:rPr>
          <w:rFonts w:ascii="Courier New" w:hAnsi="Courier New"/>
          <w:noProof/>
          <w:sz w:val="16"/>
          <w:lang w:eastAsia="en-GB"/>
        </w:rPr>
        <w:t>(0..81919),</w:t>
      </w:r>
    </w:p>
    <w:p w14:paraId="5F233F6F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6456F0C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E39EA">
        <w:rPr>
          <w:rFonts w:ascii="Courier New" w:hAnsi="Courier New"/>
          <w:noProof/>
          <w:sz w:val="16"/>
          <w:lang w:eastAsia="en-GB"/>
        </w:rPr>
        <w:t>}</w:t>
      </w:r>
    </w:p>
    <w:p w14:paraId="10C20484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3F7AB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TAG-SRS-CONFIG-STOP</w:t>
      </w:r>
    </w:p>
    <w:p w14:paraId="2AB15269" w14:textId="77777777" w:rsidR="009E39EA" w:rsidRPr="009E39EA" w:rsidRDefault="009E39EA" w:rsidP="009E3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E39E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FB34036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39EA" w:rsidRPr="009E39EA" w14:paraId="5BEC943E" w14:textId="77777777" w:rsidTr="009E39E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4F0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E39E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E39EA" w:rsidRPr="009E39EA" w14:paraId="576AB160" w14:textId="77777777" w:rsidTr="009E39E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54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7D0C2EC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3323951B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39EA" w:rsidRPr="009E39EA" w14:paraId="05BFA7F1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F7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SRS-Resource </w:t>
            </w:r>
            <w:r w:rsidRPr="009E39E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E39EA" w:rsidRPr="009E39EA" w14:paraId="4AC4FB18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831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56A31E0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9E39EA" w:rsidRPr="009E39EA" w14:paraId="5CC47CB1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92C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45C9761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9E39EA" w:rsidRPr="009E39EA" w14:paraId="73D50A54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7A7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3C967A0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b-hop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&gt;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b-SRS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E39EA" w:rsidRPr="009E39EA" w14:paraId="0F6ABDAB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2EE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6EE62D74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clause  6.4.1.4.2</w:t>
            </w:r>
            <w:proofErr w:type="gram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9E39EA" w:rsidRPr="009E39EA" w14:paraId="51F22E63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0CC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16262F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9E39EA" w:rsidRPr="009E39EA" w14:paraId="527E9E71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5E6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</w:t>
            </w:r>
          </w:p>
          <w:p w14:paraId="0433CE5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sl1280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sl2560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configured.</w:t>
            </w:r>
          </w:p>
        </w:tc>
      </w:tr>
      <w:tr w:rsidR="009E39EA" w:rsidRPr="009E39EA" w14:paraId="43979CFA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248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</w:p>
          <w:p w14:paraId="0134045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9E39EA" w:rsidRPr="009E39EA" w14:paraId="45C38935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0A1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5A85456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the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9E39EA" w:rsidRPr="009E39EA" w14:paraId="243A793F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907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617A19B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nrofSymbols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 xml:space="preserve"> (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9E39EA" w:rsidRPr="009E39EA" w14:paraId="20C59A09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3CF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2511390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E39EA" w:rsidRPr="009E39EA" w14:paraId="49D630DD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29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sequenceId</w:t>
            </w:r>
            <w:proofErr w:type="spellEnd"/>
          </w:p>
          <w:p w14:paraId="0BDD74C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9E39EA" w:rsidRPr="009E39EA" w14:paraId="17D3520A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731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servingCellId</w:t>
            </w:r>
            <w:proofErr w:type="spellEnd"/>
          </w:p>
          <w:p w14:paraId="39D4126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The serving Cell ID of the source SSB, CSI-RS, or SRS for the spatial relation of the target SRS resource. </w:t>
            </w:r>
            <w:r w:rsidRPr="009E39EA">
              <w:rPr>
                <w:rFonts w:ascii="Arial" w:eastAsia="宋体" w:hAnsi="Arial" w:cs="Arial"/>
                <w:sz w:val="18"/>
                <w:lang w:eastAsia="ja-JP"/>
              </w:rPr>
              <w:t>If this field is absent the SSB, the CSI-RS, or the SRS is from the same serving cell where the SRS is configured.</w:t>
            </w:r>
          </w:p>
        </w:tc>
      </w:tr>
      <w:tr w:rsidR="009E39EA" w:rsidRPr="009E39EA" w14:paraId="061F02F9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01D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71F604B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9E39EA" w:rsidRPr="009E39EA" w14:paraId="217F4F2F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C9E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1B6C36C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</w:tc>
      </w:tr>
      <w:tr w:rsidR="009E39EA" w:rsidRPr="009E39EA" w14:paraId="3C28C0B4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974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srs-RequestDCI-0-2</w:t>
            </w:r>
          </w:p>
          <w:p w14:paraId="1E5EF6A4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srs-RequestDCI-0-2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9E39EA" w:rsidRPr="009E39EA" w14:paraId="3774FFB3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8C0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728A1C8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9E39EA" w:rsidRPr="009E39EA" w14:paraId="21867C0B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74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048FF3B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9E39EA" w:rsidRPr="009E39EA" w14:paraId="32853437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786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3385E3E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9E39EA" w:rsidRPr="009E39EA" w14:paraId="0089E15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0244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</w:p>
          <w:p w14:paraId="6230ADD6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Comb value (2 or 4 or 8) and comb offset (0</w:t>
            </w:r>
            <w:proofErr w:type="gram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..combValue</w:t>
            </w:r>
            <w:proofErr w:type="gram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-1) (see TS 38.214 [19], clause 6.2.1).</w:t>
            </w:r>
          </w:p>
        </w:tc>
      </w:tr>
    </w:tbl>
    <w:p w14:paraId="44972824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39EA" w:rsidRPr="009E39EA" w14:paraId="6FB9D3D6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BCE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E39E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E39EA" w:rsidRPr="009E39EA" w14:paraId="0C6EBEE5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99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7D06E43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gram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alpha</w:t>
            </w:r>
            <w:proofErr w:type="gram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value for SRS power control (see TS 38.213 [13], clause 7.3). When the field is absent the UE applies the value 1.</w:t>
            </w:r>
          </w:p>
        </w:tc>
      </w:tr>
      <w:tr w:rsidR="009E39EA" w:rsidRPr="009E39EA" w14:paraId="756371E4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CA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3FBDF4C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E39EA">
              <w:rPr>
                <w:rFonts w:ascii="Arial" w:hAnsi="Arial"/>
                <w:sz w:val="18"/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 xml:space="preserve"> of 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resourceType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aperiodic</w:t>
            </w:r>
            <w:r w:rsidRPr="009E39EA">
              <w:rPr>
                <w:rFonts w:ascii="Arial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9E39EA" w:rsidRPr="009E39EA" w14:paraId="6D9A22D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399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604FB9D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9E39EA" w:rsidRPr="009E39EA" w14:paraId="196B2DE2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3F04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01D6684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9E39EA" w:rsidRPr="009E39EA" w14:paraId="0E254FCA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F286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0E23CAB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TS 38.214 [19], clause 6.1.1.2).</w:t>
            </w:r>
          </w:p>
        </w:tc>
      </w:tr>
      <w:tr w:rsidR="009E39EA" w:rsidRPr="009E39EA" w14:paraId="1F3ACA63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26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IndexServingcell</w:t>
            </w:r>
            <w:proofErr w:type="spellEnd"/>
          </w:p>
          <w:p w14:paraId="70CDB8E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18"/>
                <w:lang w:eastAsia="sv-SE"/>
              </w:rPr>
              <w:t>Indicates CSI-RS index belonging to a serving cell</w:t>
            </w:r>
          </w:p>
        </w:tc>
      </w:tr>
      <w:tr w:rsidR="009E39EA" w:rsidRPr="009E39EA" w14:paraId="1D341B5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FD6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2F7100B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dBm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9E39EA" w:rsidRPr="009E39EA" w14:paraId="6D53A23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4D78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6D4AE58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9E39EA" w:rsidRPr="009E39EA" w14:paraId="4BEE37EF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DB4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2980C40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9E39EA" w:rsidRPr="009E39EA" w14:paraId="7E3F4441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66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pathlossReferenceRSList</w:t>
            </w:r>
            <w:proofErr w:type="spellEnd"/>
          </w:p>
          <w:p w14:paraId="3AD0FB2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Multiple candidate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>pathloss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9E39EA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pathlossReferenceRS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 is not configured in the same </w:t>
            </w:r>
            <w:r w:rsidRPr="009E39EA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9E39EA" w:rsidRPr="009E39EA" w14:paraId="4E428831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69F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Cs w:val="18"/>
                <w:lang w:eastAsia="sv-SE"/>
              </w:rPr>
            </w:pPr>
            <w:r w:rsidRPr="009E39EA">
              <w:rPr>
                <w:rFonts w:ascii="Arial" w:hAnsi="Arial" w:cs="Arial"/>
                <w:b/>
                <w:i/>
                <w:noProof/>
                <w:sz w:val="18"/>
                <w:lang w:eastAsia="en-GB"/>
              </w:rPr>
              <w:t>resourceSelection</w:t>
            </w:r>
          </w:p>
          <w:p w14:paraId="622F5E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18"/>
                <w:lang w:eastAsia="sv-SE"/>
              </w:rPr>
              <w:t xml:space="preserve">Indicates whether the configured SRS spatial relation resource is a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9E39EA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PosResource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9E39EA" w:rsidRPr="009E39EA" w14:paraId="249B0D0E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B2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7C069BF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9E39EA" w:rsidRPr="009E39EA" w14:paraId="1BB933F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B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10C975C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9E39EA" w:rsidRPr="009E39EA" w14:paraId="40C9B492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FD5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06031F0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(i) = fc(i,1) or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(i) = fc(i,2) (if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9E39EA" w:rsidRPr="009E39EA" w14:paraId="287E2E67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0FE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</w:p>
          <w:p w14:paraId="306B894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The IDs of the SRS-Resources used in this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. If this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usage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9E39EA" w:rsidRPr="009E39EA" w14:paraId="4DBC8204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F57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</w:p>
          <w:p w14:paraId="6AC2C996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9E39EA" w:rsidRPr="009E39EA" w14:paraId="1C92805D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BD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ssb-IndexSevingcell</w:t>
            </w:r>
            <w:proofErr w:type="spellEnd"/>
          </w:p>
          <w:p w14:paraId="23700C3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</w:p>
        </w:tc>
      </w:tr>
      <w:tr w:rsidR="009E39EA" w:rsidRPr="009E39EA" w14:paraId="01F9656C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17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E39EA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0402FEE6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9E39EA">
              <w:rPr>
                <w:rFonts w:ascii="Arial" w:eastAsia="宋体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9E39EA">
              <w:rPr>
                <w:rFonts w:ascii="Arial" w:eastAsia="宋体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9E39EA">
              <w:rPr>
                <w:rFonts w:ascii="Arial" w:eastAsia="宋体" w:hAnsi="Arial"/>
                <w:bCs/>
                <w:iCs/>
                <w:sz w:val="18"/>
                <w:lang w:eastAsia="zh-CN"/>
              </w:rPr>
              <w:t xml:space="preserve"> cell</w:t>
            </w:r>
          </w:p>
        </w:tc>
      </w:tr>
      <w:tr w:rsidR="009E39EA" w:rsidRPr="009E39EA" w14:paraId="4ABE3855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859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usage</w:t>
            </w:r>
          </w:p>
          <w:p w14:paraId="4377171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7E83E054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39EA" w:rsidRPr="009E39EA" w14:paraId="1121687D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F35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InfoNCell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E39EA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E39EA" w:rsidRPr="009E39EA" w14:paraId="13C587B8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3E0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560187D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This field specifies the physical cell ID of the neighbour cell for which SSB configuration is provided.</w:t>
            </w:r>
          </w:p>
        </w:tc>
      </w:tr>
      <w:tr w:rsidR="009E39EA" w:rsidRPr="009E39EA" w14:paraId="3F752316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94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ssb-IndexNcell</w:t>
            </w:r>
            <w:proofErr w:type="spellEnd"/>
          </w:p>
          <w:p w14:paraId="0A785F1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index of the SSB for a neighbour cell. See TS 38.213 [13]. </w:t>
            </w:r>
            <w:r w:rsidRPr="009E39EA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proofErr w:type="spellStart"/>
            <w:r w:rsidRPr="009E39EA">
              <w:rPr>
                <w:rFonts w:ascii="Arial" w:hAnsi="Arial"/>
                <w:i/>
                <w:iCs/>
                <w:sz w:val="18"/>
                <w:lang w:eastAsia="ja-JP"/>
              </w:rPr>
              <w:t>ssb-IndexNcell</w:t>
            </w:r>
            <w:proofErr w:type="spellEnd"/>
            <w:r w:rsidRPr="009E39EA">
              <w:rPr>
                <w:rFonts w:ascii="Arial" w:hAnsi="Arial"/>
                <w:sz w:val="18"/>
                <w:lang w:eastAsia="ja-JP"/>
              </w:rPr>
              <w:t xml:space="preserve"> of the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46E44D4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gramStart"/>
            <w:r w:rsidRPr="009E39EA">
              <w:rPr>
                <w:rFonts w:ascii="Arial" w:hAnsi="Arial"/>
                <w:sz w:val="18"/>
                <w:lang w:eastAsia="ja-JP"/>
              </w:rPr>
              <w:t>based</w:t>
            </w:r>
            <w:proofErr w:type="gramEnd"/>
            <w:r w:rsidRPr="009E39EA">
              <w:rPr>
                <w:rFonts w:ascii="Arial" w:hAnsi="Arial"/>
                <w:sz w:val="18"/>
                <w:lang w:eastAsia="ja-JP"/>
              </w:rPr>
              <w:t xml:space="preserve"> on its SSB measurement from the cell.</w:t>
            </w:r>
          </w:p>
        </w:tc>
      </w:tr>
      <w:tr w:rsidR="009E39EA" w:rsidRPr="009E39EA" w14:paraId="5A4BCAAE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E6B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-Configuration</w:t>
            </w:r>
          </w:p>
          <w:p w14:paraId="41D317F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full configuration of the SSB. If this field is absent, the UE obtains the configuration for the SSB from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18"/>
                <w:lang w:eastAsia="ja-JP"/>
              </w:rPr>
              <w:t>nr</w:t>
            </w:r>
            <w:proofErr w:type="spellEnd"/>
            <w:r w:rsidRPr="009E39EA">
              <w:rPr>
                <w:rFonts w:ascii="Arial" w:hAnsi="Arial"/>
                <w:i/>
                <w:sz w:val="18"/>
                <w:szCs w:val="18"/>
                <w:lang w:eastAsia="ja-JP"/>
              </w:rPr>
              <w:t>-SSB-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18"/>
                <w:lang w:eastAsia="ja-JP"/>
              </w:rPr>
              <w:t>Config</w:t>
            </w:r>
            <w:proofErr w:type="spellEnd"/>
            <w:r w:rsidRPr="009E39EA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received as part of DL-PRS assistance data in LPP</w:t>
            </w:r>
            <w:r w:rsidRPr="009E39EA">
              <w:rPr>
                <w:rFonts w:ascii="Arial" w:hAnsi="Arial"/>
                <w:i/>
                <w:sz w:val="18"/>
                <w:szCs w:val="18"/>
                <w:lang w:eastAsia="ja-JP"/>
              </w:rPr>
              <w:t>,</w:t>
            </w: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 see TS 37.355 [49], by looking up the corresponding SSB configuration using the field </w:t>
            </w:r>
            <w:proofErr w:type="spellStart"/>
            <w:r w:rsidRPr="009E39EA">
              <w:rPr>
                <w:rFonts w:ascii="Arial" w:hAnsi="Arial"/>
                <w:i/>
                <w:sz w:val="18"/>
                <w:szCs w:val="18"/>
                <w:lang w:eastAsia="ja-JP"/>
              </w:rPr>
              <w:t>physicalCellId</w:t>
            </w:r>
            <w:proofErr w:type="spellEnd"/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28AB4E87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39EA" w:rsidRPr="009E39EA" w14:paraId="757851D8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584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DL-PRS-Info </w:t>
            </w:r>
            <w:r w:rsidRPr="009E39EA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E39EA" w:rsidRPr="009E39EA" w14:paraId="5F0EBB90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BD7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dl-PRS-ID</w:t>
            </w:r>
          </w:p>
          <w:p w14:paraId="32B82FCE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UE specific TRP ID (see TS 37.355 [49]) for which PRS configuration is provided. </w:t>
            </w:r>
          </w:p>
        </w:tc>
      </w:tr>
      <w:tr w:rsidR="009E39EA" w:rsidRPr="009E39EA" w14:paraId="77160262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795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</w:t>
            </w:r>
            <w:r w:rsidRPr="009E39EA">
              <w:rPr>
                <w:rFonts w:ascii="宋体" w:eastAsia="宋体" w:hAnsi="宋体"/>
                <w:b/>
                <w:i/>
                <w:sz w:val="18"/>
                <w:szCs w:val="22"/>
                <w:lang w:eastAsia="zh-CN"/>
              </w:rPr>
              <w:t>-</w:t>
            </w: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PRS-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ResourceSetId</w:t>
            </w:r>
            <w:proofErr w:type="spellEnd"/>
          </w:p>
          <w:p w14:paraId="1EC14237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This field specifies the PRS-</w:t>
            </w:r>
            <w:proofErr w:type="spellStart"/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 ID of a PRS </w:t>
            </w:r>
            <w:proofErr w:type="spellStart"/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9E39EA" w:rsidRPr="009E39EA" w14:paraId="48351AEF" w14:textId="77777777" w:rsidTr="009E3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519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</w:t>
            </w: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14:paraId="4A555F48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PRS-Resource ID of a PRS resource. </w:t>
            </w:r>
            <w:r w:rsidRPr="009E39EA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r w:rsidRPr="009E39EA">
              <w:rPr>
                <w:rFonts w:ascii="Arial" w:hAnsi="Arial"/>
                <w:i/>
                <w:iCs/>
                <w:sz w:val="18"/>
                <w:lang w:eastAsia="ja-JP"/>
              </w:rPr>
              <w:t>dl-PRS-</w:t>
            </w:r>
            <w:proofErr w:type="spellStart"/>
            <w:r w:rsidRPr="009E39EA">
              <w:rPr>
                <w:rFonts w:ascii="Arial" w:hAnsi="Arial"/>
                <w:i/>
                <w:iCs/>
                <w:sz w:val="18"/>
                <w:lang w:eastAsia="ja-JP"/>
              </w:rPr>
              <w:t>ResourceID</w:t>
            </w:r>
            <w:proofErr w:type="spellEnd"/>
            <w:r w:rsidRPr="009E39EA">
              <w:rPr>
                <w:rFonts w:ascii="Arial" w:hAnsi="Arial"/>
                <w:sz w:val="18"/>
                <w:lang w:eastAsia="ja-JP"/>
              </w:rPr>
              <w:t xml:space="preserve"> based on its PRS measurement from the TRP and DL-PRS Resource Set.</w:t>
            </w:r>
          </w:p>
        </w:tc>
      </w:tr>
    </w:tbl>
    <w:p w14:paraId="38570B21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9E39EA" w:rsidRPr="009E39EA" w14:paraId="4ADCC5EF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D5B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SSB-Configuration </w:t>
            </w:r>
            <w:r w:rsidRPr="009E39EA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E39EA" w:rsidRPr="009E39EA" w14:paraId="6567982B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4B8D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  <w:lang w:eastAsia="zh-CN"/>
              </w:rPr>
            </w:pPr>
            <w:proofErr w:type="spellStart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77391F02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szCs w:val="22"/>
              </w:rPr>
            </w:pPr>
            <w:r w:rsidRPr="009E39EA">
              <w:rPr>
                <w:rFonts w:ascii="Arial" w:hAnsi="Arial"/>
                <w:sz w:val="18"/>
                <w:szCs w:val="18"/>
                <w:lang w:eastAsia="ja-JP"/>
              </w:rPr>
              <w:t xml:space="preserve">Indicates </w:t>
            </w:r>
            <w:r w:rsidRPr="009E39EA">
              <w:rPr>
                <w:rFonts w:ascii="Arial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9E39EA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9E39EA">
              <w:rPr>
                <w:rFonts w:ascii="Arial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9E39EA" w:rsidRPr="009E39EA" w14:paraId="5BDFDB71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A0FB" w14:textId="77777777" w:rsidR="009E39EA" w:rsidRPr="009E39EA" w:rsidRDefault="009E39EA" w:rsidP="009E39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  <w:t>integerSubframeOffset</w:t>
            </w:r>
            <w:proofErr w:type="spellEnd"/>
          </w:p>
          <w:p w14:paraId="543DA49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9E39EA">
              <w:rPr>
                <w:rFonts w:ascii="Arial" w:hAnsi="Arial"/>
                <w:sz w:val="18"/>
                <w:lang w:eastAsia="ja-JP"/>
              </w:rPr>
              <w:t xml:space="preserve">Indicates the </w:t>
            </w:r>
            <w:proofErr w:type="spellStart"/>
            <w:r w:rsidRPr="009E39EA">
              <w:rPr>
                <w:rFonts w:ascii="Arial" w:hAnsi="Arial"/>
                <w:sz w:val="18"/>
                <w:lang w:eastAsia="ja-JP"/>
              </w:rPr>
              <w:t>subframe</w:t>
            </w:r>
            <w:proofErr w:type="spellEnd"/>
            <w:r w:rsidRPr="009E39EA">
              <w:rPr>
                <w:rFonts w:ascii="Arial" w:hAnsi="Arial"/>
                <w:sz w:val="18"/>
                <w:lang w:eastAsia="ja-JP"/>
              </w:rPr>
              <w:t xml:space="preserve"> boundary offset of the cell in which SSB is </w:t>
            </w:r>
            <w:proofErr w:type="spellStart"/>
            <w:r w:rsidRPr="009E39EA">
              <w:rPr>
                <w:rFonts w:ascii="Arial" w:hAnsi="Arial"/>
                <w:sz w:val="18"/>
                <w:lang w:eastAsia="ja-JP"/>
              </w:rPr>
              <w:t>transmited</w:t>
            </w:r>
            <w:proofErr w:type="spellEnd"/>
            <w:r w:rsidRPr="009E39EA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9E39EA" w:rsidRPr="009E39EA" w14:paraId="51D84A62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CCC" w14:textId="77777777" w:rsidR="009E39EA" w:rsidRPr="009E39EA" w:rsidRDefault="009E39EA" w:rsidP="009E39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9E39EA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sfn0-Offset</w:t>
            </w:r>
          </w:p>
          <w:p w14:paraId="3044936B" w14:textId="77777777" w:rsidR="009E39EA" w:rsidRPr="009E39EA" w:rsidRDefault="009E39EA" w:rsidP="009E39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napToGrid w:val="0"/>
                <w:sz w:val="18"/>
                <w:lang w:eastAsia="ja-JP"/>
              </w:rPr>
            </w:pPr>
            <w:r w:rsidRPr="009E39EA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Indiactes the time offset of the SFN0 slot 0 for the cell with respect to SFN0 slot 0 of serving cell.</w:t>
            </w:r>
          </w:p>
        </w:tc>
      </w:tr>
      <w:tr w:rsidR="009E39EA" w:rsidRPr="009E39EA" w14:paraId="4FADAE21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B9F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lastRenderedPageBreak/>
              <w:t>sfn</w:t>
            </w:r>
            <w:proofErr w:type="spellEnd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345583C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9E39E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Indicates </w:t>
            </w:r>
            <w:r w:rsidRPr="009E39EA">
              <w:rPr>
                <w:rFonts w:ascii="Arial" w:hAnsi="Arial"/>
                <w:sz w:val="18"/>
                <w:szCs w:val="21"/>
                <w:lang w:eastAsia="zh-CN"/>
              </w:rPr>
              <w:t>the 4 LSBs of the SFN of the cell in which SSB is transmitted.</w:t>
            </w:r>
          </w:p>
        </w:tc>
      </w:tr>
      <w:tr w:rsidR="009E39EA" w:rsidRPr="009E39EA" w14:paraId="1EDB62B4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8F1" w14:textId="77777777" w:rsid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YinghaoGuo-1214" w:date="2020-10-15T19:05:00Z"/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ins w:id="12" w:author="YinghaoGuo-1214" w:date="2020-10-15T19:05:00Z">
              <w:r>
                <w:rPr>
                  <w:rFonts w:ascii="Arial" w:eastAsia="宋体" w:hAnsi="Arial" w:hint="eastAsia"/>
                  <w:b/>
                  <w:i/>
                  <w:sz w:val="18"/>
                  <w:szCs w:val="22"/>
                  <w:lang w:eastAsia="zh-CN"/>
                </w:rPr>
                <w:t>s</w:t>
              </w:r>
              <w:r>
                <w:rPr>
                  <w:rFonts w:ascii="Arial" w:eastAsia="宋体" w:hAnsi="Arial"/>
                  <w:b/>
                  <w:i/>
                  <w:sz w:val="18"/>
                  <w:szCs w:val="22"/>
                  <w:lang w:eastAsia="zh-CN"/>
                </w:rPr>
                <w:t>fn</w:t>
              </w:r>
              <w:proofErr w:type="spellEnd"/>
              <w:r>
                <w:rPr>
                  <w:rFonts w:ascii="Arial" w:eastAsia="宋体" w:hAnsi="Arial"/>
                  <w:b/>
                  <w:i/>
                  <w:sz w:val="18"/>
                  <w:szCs w:val="22"/>
                  <w:lang w:eastAsia="zh-CN"/>
                </w:rPr>
                <w:t>-</w:t>
              </w:r>
              <w:proofErr w:type="spellStart"/>
              <w:r>
                <w:rPr>
                  <w:rFonts w:ascii="Arial" w:eastAsia="宋体" w:hAnsi="Arial"/>
                  <w:b/>
                  <w:i/>
                  <w:sz w:val="18"/>
                  <w:szCs w:val="22"/>
                  <w:lang w:eastAsia="zh-CN"/>
                </w:rPr>
                <w:t>ssb</w:t>
              </w:r>
              <w:proofErr w:type="spellEnd"/>
              <w:r>
                <w:rPr>
                  <w:rFonts w:ascii="Arial" w:eastAsia="宋体" w:hAnsi="Arial"/>
                  <w:b/>
                  <w:i/>
                  <w:sz w:val="18"/>
                  <w:szCs w:val="22"/>
                  <w:lang w:eastAsia="zh-CN"/>
                </w:rPr>
                <w:t>-Offset</w:t>
              </w:r>
            </w:ins>
          </w:p>
          <w:p w14:paraId="59BC10BF" w14:textId="739B0009" w:rsidR="009E39EA" w:rsidRPr="00756F96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22"/>
                <w:lang w:eastAsia="zh-CN"/>
              </w:rPr>
            </w:pPr>
            <w:ins w:id="13" w:author="YinghaoGuo-1214" w:date="2020-10-15T19:05:00Z">
              <w:r>
                <w:rPr>
                  <w:rFonts w:ascii="Arial" w:eastAsia="宋体" w:hAnsi="Arial"/>
                  <w:sz w:val="18"/>
                  <w:szCs w:val="22"/>
                  <w:lang w:eastAsia="zh-CN"/>
                </w:rPr>
                <w:t xml:space="preserve">Indicates the 10 </w:t>
              </w:r>
              <w:proofErr w:type="spellStart"/>
              <w:r>
                <w:rPr>
                  <w:rFonts w:ascii="Arial" w:eastAsia="宋体" w:hAnsi="Arial"/>
                  <w:sz w:val="18"/>
                  <w:szCs w:val="22"/>
                  <w:lang w:eastAsia="zh-CN"/>
                </w:rPr>
                <w:t>ms</w:t>
              </w:r>
              <w:proofErr w:type="spellEnd"/>
              <w:r w:rsidRPr="009E39EA">
                <w:rPr>
                  <w:rFonts w:ascii="Arial" w:eastAsia="宋体" w:hAnsi="Arial"/>
                  <w:sz w:val="18"/>
                  <w:szCs w:val="22"/>
                  <w:lang w:eastAsia="zh-CN"/>
                </w:rPr>
                <w:t xml:space="preserve"> system frame offset of the SSB within the SSB periodicity.</w:t>
              </w:r>
              <w:r>
                <w:rPr>
                  <w:rFonts w:ascii="Arial" w:eastAsia="宋体" w:hAnsi="Arial"/>
                  <w:sz w:val="18"/>
                  <w:szCs w:val="22"/>
                  <w:lang w:eastAsia="zh-CN"/>
                </w:rPr>
                <w:t xml:space="preserve"> 0 indicates that the SSB is transmitted in the first system frame</w:t>
              </w:r>
            </w:ins>
            <w:ins w:id="14" w:author="YinghaoGuo-1214" w:date="2020-10-15T19:06:00Z">
              <w:r w:rsidR="00C624F8">
                <w:rPr>
                  <w:rFonts w:ascii="Arial" w:eastAsia="宋体" w:hAnsi="Arial"/>
                  <w:sz w:val="18"/>
                  <w:szCs w:val="22"/>
                  <w:lang w:eastAsia="zh-CN"/>
                </w:rPr>
                <w:t>; 1 indicates that SSB is transmitted in the second system frame and so on. This field shall be configured according to the field</w:t>
              </w:r>
            </w:ins>
            <w:ins w:id="15" w:author="YinghaoGuo-1214" w:date="2020-10-15T19:07:00Z">
              <w:r w:rsidR="00C624F8">
                <w:rPr>
                  <w:rFonts w:ascii="Arial" w:eastAsia="宋体" w:hAnsi="Arial"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="00C624F8">
                <w:rPr>
                  <w:rFonts w:ascii="Arial" w:eastAsia="宋体" w:hAnsi="Arial"/>
                  <w:i/>
                  <w:sz w:val="18"/>
                  <w:szCs w:val="22"/>
                  <w:lang w:eastAsia="zh-CN"/>
                </w:rPr>
                <w:t>ssb</w:t>
              </w:r>
              <w:proofErr w:type="spellEnd"/>
              <w:r w:rsidR="00C624F8">
                <w:rPr>
                  <w:rFonts w:ascii="Arial" w:eastAsia="宋体" w:hAnsi="Arial"/>
                  <w:i/>
                  <w:sz w:val="18"/>
                  <w:szCs w:val="22"/>
                  <w:lang w:eastAsia="zh-CN"/>
                </w:rPr>
                <w:t>-Periodicity</w:t>
              </w:r>
            </w:ins>
            <w:ins w:id="16" w:author="YinghaoGuo-1214" w:date="2020-10-15T19:06:00Z">
              <w:r w:rsidR="00C624F8">
                <w:rPr>
                  <w:rFonts w:ascii="Arial" w:eastAsia="宋体" w:hAnsi="Arial"/>
                  <w:sz w:val="18"/>
                  <w:szCs w:val="22"/>
                  <w:lang w:eastAsia="zh-CN"/>
                </w:rPr>
                <w:t xml:space="preserve"> that the indicated system f</w:t>
              </w:r>
            </w:ins>
            <w:ins w:id="17" w:author="YinghaoGuo-1214" w:date="2020-10-15T19:07:00Z">
              <w:r w:rsidR="00C624F8">
                <w:rPr>
                  <w:rFonts w:ascii="Arial" w:eastAsia="宋体" w:hAnsi="Arial"/>
                  <w:sz w:val="18"/>
                  <w:szCs w:val="22"/>
                  <w:lang w:eastAsia="zh-CN"/>
                </w:rPr>
                <w:t>rame shall not exceed the configured SSB periodicity</w:t>
              </w:r>
              <w:r w:rsidR="009F1478">
                <w:rPr>
                  <w:rFonts w:ascii="Arial" w:eastAsia="宋体" w:hAnsi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  <w:tr w:rsidR="009E39EA" w:rsidRPr="009E39EA" w14:paraId="13B77CD1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0858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ssb-Freq</w:t>
            </w:r>
            <w:proofErr w:type="spellEnd"/>
          </w:p>
          <w:p w14:paraId="3093087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9E39E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Indicates the frequency of the SSB.</w:t>
            </w:r>
          </w:p>
        </w:tc>
      </w:tr>
      <w:tr w:rsidR="009E39EA" w:rsidRPr="009E39EA" w14:paraId="42B41322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266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-PBCH-</w:t>
            </w:r>
            <w:proofErr w:type="spellStart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7B9949E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Average EPRE of the resources elements that carry secondary synchronization signals in </w:t>
            </w:r>
            <w:proofErr w:type="spellStart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>dBm</w:t>
            </w:r>
            <w:proofErr w:type="spellEnd"/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 xml:space="preserve"> that the NW used for SSB transmission, see TS 38.213 [13], clause 7.</w:t>
            </w:r>
          </w:p>
        </w:tc>
      </w:tr>
      <w:tr w:rsidR="009E39EA" w:rsidRPr="009E39EA" w14:paraId="0E3D0038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CF0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9E39EA">
              <w:rPr>
                <w:rFonts w:ascii="Arial" w:eastAsia="宋体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17681010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9E39EA"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>If the field is absent, the UE applies the value ms5. (see TS 38.213 [13], clause 4.1)</w:t>
            </w:r>
          </w:p>
        </w:tc>
      </w:tr>
      <w:tr w:rsidR="009E39EA" w:rsidRPr="009E39EA" w14:paraId="64D57817" w14:textId="77777777" w:rsidTr="009E39E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5F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E39E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  <w:proofErr w:type="spellEnd"/>
          </w:p>
          <w:p w14:paraId="4C43EC85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E39EA">
              <w:rPr>
                <w:rFonts w:ascii="Arial" w:hAnsi="Arial"/>
                <w:sz w:val="18"/>
                <w:szCs w:val="22"/>
                <w:lang w:eastAsia="ja-JP"/>
              </w:rPr>
              <w:t>Subcarrier spacing of SSB. Only the values 15 kHz or 30 kHz (FR1), and 120 kHz or 240 kHz (FR2) are applicable.</w:t>
            </w:r>
          </w:p>
        </w:tc>
      </w:tr>
    </w:tbl>
    <w:p w14:paraId="6C6CF906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E39EA" w:rsidRPr="009E39EA" w14:paraId="08A9D8F3" w14:textId="77777777" w:rsidTr="009E3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FE3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9E39EA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9FBC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9E39EA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9E39EA" w:rsidRPr="009E39EA" w14:paraId="4A609C11" w14:textId="77777777" w:rsidTr="009E3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9A1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9E39EA">
              <w:rPr>
                <w:rFonts w:ascii="Arial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9749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E39EA">
              <w:rPr>
                <w:rFonts w:ascii="Arial" w:hAnsi="Arial"/>
                <w:sz w:val="18"/>
                <w:lang w:eastAsia="sv-SE"/>
              </w:rPr>
              <w:t xml:space="preserve">This field is mandatory present upon configuration of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9E39EA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9E39EA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9E39EA">
              <w:rPr>
                <w:rFonts w:ascii="Arial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9E39EA" w:rsidRPr="009E39EA" w14:paraId="4D1D7D54" w14:textId="77777777" w:rsidTr="009E3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C21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9E39EA">
              <w:rPr>
                <w:rFonts w:ascii="Arial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03AA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E39EA">
              <w:rPr>
                <w:rFonts w:ascii="Arial" w:hAnsi="Arial"/>
                <w:sz w:val="18"/>
                <w:lang w:eastAsia="sv-SE"/>
              </w:rPr>
              <w:t xml:space="preserve">This field is optionally present, Need M, in case of </w:t>
            </w:r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non-codebook based transmission, </w:t>
            </w:r>
            <w:proofErr w:type="gramStart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>otherwise</w:t>
            </w:r>
            <w:proofErr w:type="gramEnd"/>
            <w:r w:rsidRPr="009E39EA">
              <w:rPr>
                <w:rFonts w:ascii="Arial" w:hAnsi="Arial"/>
                <w:sz w:val="18"/>
                <w:szCs w:val="22"/>
                <w:lang w:eastAsia="sv-SE"/>
              </w:rPr>
              <w:t xml:space="preserve"> the field is absent.</w:t>
            </w:r>
          </w:p>
        </w:tc>
      </w:tr>
      <w:tr w:rsidR="009E39EA" w:rsidRPr="009E39EA" w14:paraId="13A92B5C" w14:textId="77777777" w:rsidTr="009E3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E0E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9E39EA">
              <w:rPr>
                <w:rFonts w:ascii="Arial" w:hAnsi="Arial"/>
                <w:i/>
                <w:iCs/>
                <w:sz w:val="18"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CAB" w14:textId="77777777" w:rsidR="009E39EA" w:rsidRPr="009E39EA" w:rsidRDefault="009E39EA" w:rsidP="009E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9E39EA">
              <w:rPr>
                <w:rFonts w:ascii="Arial" w:hAnsi="Arial"/>
                <w:sz w:val="18"/>
                <w:lang w:eastAsia="en-GB"/>
              </w:rPr>
              <w:t xml:space="preserve">The field is mandatory present if the IE </w:t>
            </w:r>
            <w:r w:rsidRPr="009E39EA">
              <w:rPr>
                <w:rFonts w:ascii="Arial" w:hAnsi="Arial"/>
                <w:i/>
                <w:sz w:val="18"/>
                <w:lang w:eastAsia="en-GB"/>
              </w:rPr>
              <w:t>SSB-</w:t>
            </w:r>
            <w:proofErr w:type="spellStart"/>
            <w:r w:rsidRPr="009E39EA">
              <w:rPr>
                <w:rFonts w:ascii="Arial" w:hAnsi="Arial"/>
                <w:i/>
                <w:sz w:val="18"/>
                <w:lang w:eastAsia="en-GB"/>
              </w:rPr>
              <w:t>InfoNcell</w:t>
            </w:r>
            <w:proofErr w:type="spellEnd"/>
            <w:r w:rsidRPr="009E39EA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E39EA">
              <w:rPr>
                <w:rFonts w:ascii="Arial" w:hAnsi="Arial"/>
                <w:sz w:val="18"/>
                <w:lang w:eastAsia="en-GB"/>
              </w:rPr>
              <w:t>is included in</w:t>
            </w:r>
            <w:r w:rsidRPr="009E39EA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9E39EA">
              <w:rPr>
                <w:rFonts w:ascii="Arial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9E39EA">
              <w:rPr>
                <w:rFonts w:ascii="Arial" w:hAnsi="Arial"/>
                <w:sz w:val="18"/>
                <w:lang w:eastAsia="en-GB"/>
              </w:rPr>
              <w:t>; otherwise it is optionally present, Need R</w:t>
            </w:r>
          </w:p>
        </w:tc>
      </w:tr>
    </w:tbl>
    <w:p w14:paraId="5BF116BA" w14:textId="77777777" w:rsidR="009E39EA" w:rsidRPr="009E39EA" w:rsidRDefault="009E39EA" w:rsidP="009E39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CBA465C" w14:textId="77777777" w:rsidR="009E39EA" w:rsidRDefault="009E39EA" w:rsidP="00EA7D50">
      <w:pPr>
        <w:pStyle w:val="B2"/>
        <w:ind w:left="0" w:firstLine="0"/>
        <w:rPr>
          <w:rFonts w:eastAsiaTheme="minorEastAsia"/>
          <w:lang w:eastAsia="zh-CN"/>
        </w:rPr>
      </w:pPr>
    </w:p>
    <w:p w14:paraId="4951A881" w14:textId="77777777" w:rsidR="009E39EA" w:rsidRDefault="009E39EA" w:rsidP="00EA7D50">
      <w:pPr>
        <w:pStyle w:val="B2"/>
        <w:ind w:left="0" w:firstLine="0"/>
        <w:rPr>
          <w:rFonts w:eastAsiaTheme="minorEastAsia"/>
          <w:lang w:eastAsia="zh-CN"/>
        </w:rPr>
      </w:pPr>
    </w:p>
    <w:p w14:paraId="273A0BB7" w14:textId="0551942B" w:rsidR="00656AFC" w:rsidRPr="00656AFC" w:rsidRDefault="00656AFC" w:rsidP="00EA7D50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=====================================================END OF CHANGES==========================================================</w:t>
      </w:r>
    </w:p>
    <w:sectPr w:rsidR="00656AFC" w:rsidRPr="00656AFC" w:rsidSect="00692C2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F149C" w14:textId="77777777" w:rsidR="00045FF6" w:rsidRDefault="00045FF6">
      <w:pPr>
        <w:spacing w:after="0"/>
      </w:pPr>
      <w:r>
        <w:separator/>
      </w:r>
    </w:p>
  </w:endnote>
  <w:endnote w:type="continuationSeparator" w:id="0">
    <w:p w14:paraId="4C86A525" w14:textId="77777777" w:rsidR="00045FF6" w:rsidRDefault="00045F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369D7" w14:textId="77777777" w:rsidR="00045FF6" w:rsidRDefault="00045FF6">
      <w:pPr>
        <w:spacing w:after="0"/>
      </w:pPr>
      <w:r>
        <w:separator/>
      </w:r>
    </w:p>
  </w:footnote>
  <w:footnote w:type="continuationSeparator" w:id="0">
    <w:p w14:paraId="0F61CF95" w14:textId="77777777" w:rsidR="00045FF6" w:rsidRDefault="00045F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7542B" w14:textId="77777777" w:rsidR="009E39EA" w:rsidRDefault="009E39EA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F25E9" w14:textId="77777777" w:rsidR="009E39EA" w:rsidRDefault="009E39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8993D" w14:textId="77777777" w:rsidR="009E39EA" w:rsidRDefault="009E39E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9FD7A" w14:textId="77777777" w:rsidR="009E39EA" w:rsidRDefault="009E39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C427F"/>
    <w:multiLevelType w:val="hybridMultilevel"/>
    <w:tmpl w:val="A254ED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05FCF"/>
    <w:multiLevelType w:val="hybridMultilevel"/>
    <w:tmpl w:val="C934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F50C0"/>
    <w:multiLevelType w:val="hybridMultilevel"/>
    <w:tmpl w:val="2E0CD5B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12"/>
  </w:num>
  <w:num w:numId="5">
    <w:abstractNumId w:val="8"/>
  </w:num>
  <w:num w:numId="6">
    <w:abstractNumId w:val="14"/>
  </w:num>
  <w:num w:numId="7">
    <w:abstractNumId w:val="10"/>
  </w:num>
  <w:num w:numId="8">
    <w:abstractNumId w:val="13"/>
  </w:num>
  <w:num w:numId="9">
    <w:abstractNumId w:val="11"/>
  </w:num>
  <w:num w:numId="10">
    <w:abstractNumId w:val="24"/>
  </w:num>
  <w:num w:numId="11">
    <w:abstractNumId w:val="26"/>
  </w:num>
  <w:num w:numId="12">
    <w:abstractNumId w:val="0"/>
    <w:lvlOverride w:ilvl="0">
      <w:startOverride w:val="1"/>
    </w:lvlOverride>
  </w:num>
  <w:num w:numId="13">
    <w:abstractNumId w:val="25"/>
  </w:num>
  <w:num w:numId="14">
    <w:abstractNumId w:val="17"/>
  </w:num>
  <w:num w:numId="15">
    <w:abstractNumId w:val="18"/>
  </w:num>
  <w:num w:numId="16">
    <w:abstractNumId w:val="15"/>
  </w:num>
  <w:num w:numId="17">
    <w:abstractNumId w:val="0"/>
  </w:num>
  <w:num w:numId="18">
    <w:abstractNumId w:val="20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22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-1214">
    <w15:presenceInfo w15:providerId="None" w15:userId="YinghaoGuo-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68"/>
    <w:rsid w:val="00001C63"/>
    <w:rsid w:val="00001E36"/>
    <w:rsid w:val="000024E5"/>
    <w:rsid w:val="00003B89"/>
    <w:rsid w:val="00003BC0"/>
    <w:rsid w:val="00003D61"/>
    <w:rsid w:val="0000585A"/>
    <w:rsid w:val="0000593D"/>
    <w:rsid w:val="000076B3"/>
    <w:rsid w:val="00010045"/>
    <w:rsid w:val="000105C6"/>
    <w:rsid w:val="00010A7F"/>
    <w:rsid w:val="00011C70"/>
    <w:rsid w:val="00012C82"/>
    <w:rsid w:val="000133D6"/>
    <w:rsid w:val="000157F4"/>
    <w:rsid w:val="000158F8"/>
    <w:rsid w:val="00017EA9"/>
    <w:rsid w:val="00020409"/>
    <w:rsid w:val="000211F7"/>
    <w:rsid w:val="000213C2"/>
    <w:rsid w:val="00022F8F"/>
    <w:rsid w:val="000236D8"/>
    <w:rsid w:val="00023B5D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2E19"/>
    <w:rsid w:val="000338FB"/>
    <w:rsid w:val="00033D95"/>
    <w:rsid w:val="00035B74"/>
    <w:rsid w:val="00036849"/>
    <w:rsid w:val="0003696A"/>
    <w:rsid w:val="00036D11"/>
    <w:rsid w:val="00037170"/>
    <w:rsid w:val="000403D3"/>
    <w:rsid w:val="00040DAD"/>
    <w:rsid w:val="00041299"/>
    <w:rsid w:val="00045E5E"/>
    <w:rsid w:val="00045FF6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6149"/>
    <w:rsid w:val="00067F1C"/>
    <w:rsid w:val="000724FD"/>
    <w:rsid w:val="00072662"/>
    <w:rsid w:val="00074778"/>
    <w:rsid w:val="00074BAB"/>
    <w:rsid w:val="00074C6E"/>
    <w:rsid w:val="0007557C"/>
    <w:rsid w:val="00076316"/>
    <w:rsid w:val="00080169"/>
    <w:rsid w:val="00081D59"/>
    <w:rsid w:val="00082869"/>
    <w:rsid w:val="00084673"/>
    <w:rsid w:val="00085279"/>
    <w:rsid w:val="00087D2A"/>
    <w:rsid w:val="00090025"/>
    <w:rsid w:val="00090493"/>
    <w:rsid w:val="00091062"/>
    <w:rsid w:val="00093469"/>
    <w:rsid w:val="00094C52"/>
    <w:rsid w:val="00095E64"/>
    <w:rsid w:val="00096BE5"/>
    <w:rsid w:val="00096F84"/>
    <w:rsid w:val="000976A6"/>
    <w:rsid w:val="000A27D8"/>
    <w:rsid w:val="000A3233"/>
    <w:rsid w:val="000A4281"/>
    <w:rsid w:val="000A6224"/>
    <w:rsid w:val="000A709A"/>
    <w:rsid w:val="000A7A1B"/>
    <w:rsid w:val="000A7C37"/>
    <w:rsid w:val="000B2C17"/>
    <w:rsid w:val="000B32A6"/>
    <w:rsid w:val="000B7CA4"/>
    <w:rsid w:val="000C06F5"/>
    <w:rsid w:val="000C0EB2"/>
    <w:rsid w:val="000C2FA5"/>
    <w:rsid w:val="000C337C"/>
    <w:rsid w:val="000C59B4"/>
    <w:rsid w:val="000C5CFE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E0632"/>
    <w:rsid w:val="000E1592"/>
    <w:rsid w:val="000E5DB9"/>
    <w:rsid w:val="000F075F"/>
    <w:rsid w:val="000F1396"/>
    <w:rsid w:val="000F14AA"/>
    <w:rsid w:val="000F4614"/>
    <w:rsid w:val="000F52DA"/>
    <w:rsid w:val="000F53B9"/>
    <w:rsid w:val="000F559C"/>
    <w:rsid w:val="000F6509"/>
    <w:rsid w:val="000F6992"/>
    <w:rsid w:val="000F753D"/>
    <w:rsid w:val="000F79BD"/>
    <w:rsid w:val="001011F0"/>
    <w:rsid w:val="00101A6A"/>
    <w:rsid w:val="00103877"/>
    <w:rsid w:val="00103FCA"/>
    <w:rsid w:val="00104398"/>
    <w:rsid w:val="001053B4"/>
    <w:rsid w:val="0010629E"/>
    <w:rsid w:val="00107AB0"/>
    <w:rsid w:val="00107D8A"/>
    <w:rsid w:val="00111AE2"/>
    <w:rsid w:val="001120FF"/>
    <w:rsid w:val="00112639"/>
    <w:rsid w:val="00112922"/>
    <w:rsid w:val="00113C3C"/>
    <w:rsid w:val="0011411A"/>
    <w:rsid w:val="0011558A"/>
    <w:rsid w:val="001157BD"/>
    <w:rsid w:val="00115E9E"/>
    <w:rsid w:val="0011720A"/>
    <w:rsid w:val="0011756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3448"/>
    <w:rsid w:val="00134A17"/>
    <w:rsid w:val="00136897"/>
    <w:rsid w:val="00136D01"/>
    <w:rsid w:val="00137AF8"/>
    <w:rsid w:val="00141620"/>
    <w:rsid w:val="001446B0"/>
    <w:rsid w:val="00145DA1"/>
    <w:rsid w:val="00147256"/>
    <w:rsid w:val="00147CDB"/>
    <w:rsid w:val="00147F26"/>
    <w:rsid w:val="00154BE7"/>
    <w:rsid w:val="00156DCE"/>
    <w:rsid w:val="0015708B"/>
    <w:rsid w:val="0016215E"/>
    <w:rsid w:val="00162C4E"/>
    <w:rsid w:val="00163333"/>
    <w:rsid w:val="00163613"/>
    <w:rsid w:val="00164E25"/>
    <w:rsid w:val="001652D6"/>
    <w:rsid w:val="00166D41"/>
    <w:rsid w:val="0017036F"/>
    <w:rsid w:val="0017042C"/>
    <w:rsid w:val="00170D36"/>
    <w:rsid w:val="00171D37"/>
    <w:rsid w:val="001727A8"/>
    <w:rsid w:val="00175659"/>
    <w:rsid w:val="00175963"/>
    <w:rsid w:val="00175CE6"/>
    <w:rsid w:val="00182806"/>
    <w:rsid w:val="00183F1E"/>
    <w:rsid w:val="0018528C"/>
    <w:rsid w:val="00185439"/>
    <w:rsid w:val="00186352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2C61"/>
    <w:rsid w:val="001A3676"/>
    <w:rsid w:val="001A3C31"/>
    <w:rsid w:val="001A3E7C"/>
    <w:rsid w:val="001A4F51"/>
    <w:rsid w:val="001A5CC1"/>
    <w:rsid w:val="001B0F6F"/>
    <w:rsid w:val="001B1190"/>
    <w:rsid w:val="001B3104"/>
    <w:rsid w:val="001B574D"/>
    <w:rsid w:val="001C128A"/>
    <w:rsid w:val="001C16F9"/>
    <w:rsid w:val="001C1966"/>
    <w:rsid w:val="001C74B5"/>
    <w:rsid w:val="001C7E19"/>
    <w:rsid w:val="001D1300"/>
    <w:rsid w:val="001D242C"/>
    <w:rsid w:val="001D2CB4"/>
    <w:rsid w:val="001D327D"/>
    <w:rsid w:val="001D4016"/>
    <w:rsid w:val="001D4D18"/>
    <w:rsid w:val="001D6C89"/>
    <w:rsid w:val="001D7E46"/>
    <w:rsid w:val="001D7EFB"/>
    <w:rsid w:val="001E03DC"/>
    <w:rsid w:val="001E0BD7"/>
    <w:rsid w:val="001E131A"/>
    <w:rsid w:val="001E390F"/>
    <w:rsid w:val="001E3C0C"/>
    <w:rsid w:val="001E5559"/>
    <w:rsid w:val="001E58AB"/>
    <w:rsid w:val="001F151B"/>
    <w:rsid w:val="001F2955"/>
    <w:rsid w:val="001F2E57"/>
    <w:rsid w:val="001F32B5"/>
    <w:rsid w:val="001F573A"/>
    <w:rsid w:val="001F5B04"/>
    <w:rsid w:val="001F5BEE"/>
    <w:rsid w:val="001F5F0C"/>
    <w:rsid w:val="002019E0"/>
    <w:rsid w:val="00202B7B"/>
    <w:rsid w:val="002040FA"/>
    <w:rsid w:val="00205945"/>
    <w:rsid w:val="00206AD7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09BA"/>
    <w:rsid w:val="00221621"/>
    <w:rsid w:val="00221BD1"/>
    <w:rsid w:val="00221F82"/>
    <w:rsid w:val="00222A99"/>
    <w:rsid w:val="00224599"/>
    <w:rsid w:val="002245DE"/>
    <w:rsid w:val="002247BE"/>
    <w:rsid w:val="00225902"/>
    <w:rsid w:val="0022730C"/>
    <w:rsid w:val="00227BCD"/>
    <w:rsid w:val="0023039D"/>
    <w:rsid w:val="0023207D"/>
    <w:rsid w:val="00232384"/>
    <w:rsid w:val="00233CFF"/>
    <w:rsid w:val="00233FAC"/>
    <w:rsid w:val="002369CF"/>
    <w:rsid w:val="00236A0D"/>
    <w:rsid w:val="00236B6B"/>
    <w:rsid w:val="00240A74"/>
    <w:rsid w:val="00241FE6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11D2"/>
    <w:rsid w:val="0026201C"/>
    <w:rsid w:val="002640C1"/>
    <w:rsid w:val="002670A3"/>
    <w:rsid w:val="002671ED"/>
    <w:rsid w:val="0027066D"/>
    <w:rsid w:val="00274B12"/>
    <w:rsid w:val="0027540B"/>
    <w:rsid w:val="00275E75"/>
    <w:rsid w:val="0027665A"/>
    <w:rsid w:val="00276800"/>
    <w:rsid w:val="0027712E"/>
    <w:rsid w:val="00277371"/>
    <w:rsid w:val="0027762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713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0882"/>
    <w:rsid w:val="002A2231"/>
    <w:rsid w:val="002A391F"/>
    <w:rsid w:val="002A4A03"/>
    <w:rsid w:val="002A5001"/>
    <w:rsid w:val="002A50E8"/>
    <w:rsid w:val="002A6D73"/>
    <w:rsid w:val="002B139E"/>
    <w:rsid w:val="002B1FCC"/>
    <w:rsid w:val="002B34E2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D2046"/>
    <w:rsid w:val="002D22F8"/>
    <w:rsid w:val="002D292B"/>
    <w:rsid w:val="002D635D"/>
    <w:rsid w:val="002D6E1A"/>
    <w:rsid w:val="002D710D"/>
    <w:rsid w:val="002D71AC"/>
    <w:rsid w:val="002D77A6"/>
    <w:rsid w:val="002E003D"/>
    <w:rsid w:val="002E1AE8"/>
    <w:rsid w:val="002E326C"/>
    <w:rsid w:val="002E3E81"/>
    <w:rsid w:val="002E5B44"/>
    <w:rsid w:val="002E6128"/>
    <w:rsid w:val="002E67E3"/>
    <w:rsid w:val="002E6C17"/>
    <w:rsid w:val="002E718F"/>
    <w:rsid w:val="002F0F54"/>
    <w:rsid w:val="002F12C3"/>
    <w:rsid w:val="002F2784"/>
    <w:rsid w:val="002F36FA"/>
    <w:rsid w:val="002F4115"/>
    <w:rsid w:val="002F5AB4"/>
    <w:rsid w:val="002F61E1"/>
    <w:rsid w:val="002F6A11"/>
    <w:rsid w:val="002F7637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0E13"/>
    <w:rsid w:val="00331475"/>
    <w:rsid w:val="003326C3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2D4A"/>
    <w:rsid w:val="00353DFF"/>
    <w:rsid w:val="003555BD"/>
    <w:rsid w:val="0035641A"/>
    <w:rsid w:val="0035729E"/>
    <w:rsid w:val="00360AF0"/>
    <w:rsid w:val="003613B1"/>
    <w:rsid w:val="00362581"/>
    <w:rsid w:val="0036488A"/>
    <w:rsid w:val="0036493B"/>
    <w:rsid w:val="00366818"/>
    <w:rsid w:val="00367C95"/>
    <w:rsid w:val="00367D2B"/>
    <w:rsid w:val="00371087"/>
    <w:rsid w:val="003747A4"/>
    <w:rsid w:val="003755A2"/>
    <w:rsid w:val="0037569F"/>
    <w:rsid w:val="003757F8"/>
    <w:rsid w:val="003815C8"/>
    <w:rsid w:val="003824DB"/>
    <w:rsid w:val="003833D8"/>
    <w:rsid w:val="003857A8"/>
    <w:rsid w:val="0038790F"/>
    <w:rsid w:val="00387CE0"/>
    <w:rsid w:val="003937BB"/>
    <w:rsid w:val="00394178"/>
    <w:rsid w:val="00396200"/>
    <w:rsid w:val="00396651"/>
    <w:rsid w:val="003968D0"/>
    <w:rsid w:val="00396E8E"/>
    <w:rsid w:val="003973DB"/>
    <w:rsid w:val="00397FE3"/>
    <w:rsid w:val="003A0F41"/>
    <w:rsid w:val="003A4FDC"/>
    <w:rsid w:val="003A65F5"/>
    <w:rsid w:val="003A67E4"/>
    <w:rsid w:val="003A725C"/>
    <w:rsid w:val="003B1114"/>
    <w:rsid w:val="003B1302"/>
    <w:rsid w:val="003B1DF5"/>
    <w:rsid w:val="003B1EDB"/>
    <w:rsid w:val="003B2169"/>
    <w:rsid w:val="003B4C13"/>
    <w:rsid w:val="003B5C85"/>
    <w:rsid w:val="003B5D1A"/>
    <w:rsid w:val="003B7EB0"/>
    <w:rsid w:val="003C17C2"/>
    <w:rsid w:val="003C3C0D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6424"/>
    <w:rsid w:val="003D786B"/>
    <w:rsid w:val="003E0BFE"/>
    <w:rsid w:val="003E0E39"/>
    <w:rsid w:val="003E217D"/>
    <w:rsid w:val="003E3162"/>
    <w:rsid w:val="003E5E38"/>
    <w:rsid w:val="003E7B81"/>
    <w:rsid w:val="003E7C18"/>
    <w:rsid w:val="003F1748"/>
    <w:rsid w:val="003F2474"/>
    <w:rsid w:val="003F2734"/>
    <w:rsid w:val="003F2D4A"/>
    <w:rsid w:val="003F3445"/>
    <w:rsid w:val="003F569C"/>
    <w:rsid w:val="003F795E"/>
    <w:rsid w:val="003F7A07"/>
    <w:rsid w:val="0040050E"/>
    <w:rsid w:val="00400742"/>
    <w:rsid w:val="004007C5"/>
    <w:rsid w:val="004013D3"/>
    <w:rsid w:val="00401867"/>
    <w:rsid w:val="00401B96"/>
    <w:rsid w:val="00401E43"/>
    <w:rsid w:val="004025FD"/>
    <w:rsid w:val="0040449D"/>
    <w:rsid w:val="004057F7"/>
    <w:rsid w:val="00405D84"/>
    <w:rsid w:val="00406410"/>
    <w:rsid w:val="0040726D"/>
    <w:rsid w:val="00410C82"/>
    <w:rsid w:val="00411838"/>
    <w:rsid w:val="00411DB9"/>
    <w:rsid w:val="00411FB2"/>
    <w:rsid w:val="004124F3"/>
    <w:rsid w:val="004135BA"/>
    <w:rsid w:val="00415309"/>
    <w:rsid w:val="0041584A"/>
    <w:rsid w:val="00417F4D"/>
    <w:rsid w:val="004206E6"/>
    <w:rsid w:val="00423334"/>
    <w:rsid w:val="00423540"/>
    <w:rsid w:val="004271E5"/>
    <w:rsid w:val="004272D1"/>
    <w:rsid w:val="0042753D"/>
    <w:rsid w:val="00427A67"/>
    <w:rsid w:val="00427F94"/>
    <w:rsid w:val="0043028D"/>
    <w:rsid w:val="00430849"/>
    <w:rsid w:val="00430878"/>
    <w:rsid w:val="00431322"/>
    <w:rsid w:val="00431CFA"/>
    <w:rsid w:val="00432691"/>
    <w:rsid w:val="00432935"/>
    <w:rsid w:val="00432C1C"/>
    <w:rsid w:val="004335BA"/>
    <w:rsid w:val="00434143"/>
    <w:rsid w:val="004358F1"/>
    <w:rsid w:val="004372BB"/>
    <w:rsid w:val="004410DE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0C1D"/>
    <w:rsid w:val="004618BC"/>
    <w:rsid w:val="00462D6F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8F"/>
    <w:rsid w:val="00483394"/>
    <w:rsid w:val="004836E0"/>
    <w:rsid w:val="004850D4"/>
    <w:rsid w:val="004870EA"/>
    <w:rsid w:val="00487475"/>
    <w:rsid w:val="00493DD7"/>
    <w:rsid w:val="00494C61"/>
    <w:rsid w:val="0049511B"/>
    <w:rsid w:val="00495D18"/>
    <w:rsid w:val="004963BD"/>
    <w:rsid w:val="00496CCD"/>
    <w:rsid w:val="004A05D3"/>
    <w:rsid w:val="004A12F6"/>
    <w:rsid w:val="004A1408"/>
    <w:rsid w:val="004A2660"/>
    <w:rsid w:val="004A26D9"/>
    <w:rsid w:val="004A2D94"/>
    <w:rsid w:val="004A406B"/>
    <w:rsid w:val="004A5C42"/>
    <w:rsid w:val="004A64F5"/>
    <w:rsid w:val="004A79EB"/>
    <w:rsid w:val="004A7C7D"/>
    <w:rsid w:val="004B0488"/>
    <w:rsid w:val="004B08C1"/>
    <w:rsid w:val="004B2989"/>
    <w:rsid w:val="004B3FDF"/>
    <w:rsid w:val="004B5078"/>
    <w:rsid w:val="004B5865"/>
    <w:rsid w:val="004B58B9"/>
    <w:rsid w:val="004B6E8A"/>
    <w:rsid w:val="004C20EC"/>
    <w:rsid w:val="004C23AB"/>
    <w:rsid w:val="004C3783"/>
    <w:rsid w:val="004C3C09"/>
    <w:rsid w:val="004C3D53"/>
    <w:rsid w:val="004C48F7"/>
    <w:rsid w:val="004C49AD"/>
    <w:rsid w:val="004C514B"/>
    <w:rsid w:val="004C5587"/>
    <w:rsid w:val="004C7127"/>
    <w:rsid w:val="004D0D44"/>
    <w:rsid w:val="004D10B5"/>
    <w:rsid w:val="004D1115"/>
    <w:rsid w:val="004D28A4"/>
    <w:rsid w:val="004D2ACB"/>
    <w:rsid w:val="004D319C"/>
    <w:rsid w:val="004D3BE9"/>
    <w:rsid w:val="004D5D62"/>
    <w:rsid w:val="004D7730"/>
    <w:rsid w:val="004E14C3"/>
    <w:rsid w:val="004E15CF"/>
    <w:rsid w:val="004E2ADE"/>
    <w:rsid w:val="004E3134"/>
    <w:rsid w:val="004E6258"/>
    <w:rsid w:val="004E6C32"/>
    <w:rsid w:val="004F1BB3"/>
    <w:rsid w:val="004F24ED"/>
    <w:rsid w:val="004F4032"/>
    <w:rsid w:val="004F68BA"/>
    <w:rsid w:val="004F68EE"/>
    <w:rsid w:val="004F71BB"/>
    <w:rsid w:val="00500136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4A00"/>
    <w:rsid w:val="0052512F"/>
    <w:rsid w:val="005276A5"/>
    <w:rsid w:val="00527960"/>
    <w:rsid w:val="00530F97"/>
    <w:rsid w:val="00531386"/>
    <w:rsid w:val="00533370"/>
    <w:rsid w:val="005339A8"/>
    <w:rsid w:val="00535C97"/>
    <w:rsid w:val="00535CBC"/>
    <w:rsid w:val="00535E9E"/>
    <w:rsid w:val="00536C16"/>
    <w:rsid w:val="00537385"/>
    <w:rsid w:val="00541639"/>
    <w:rsid w:val="00541690"/>
    <w:rsid w:val="00541984"/>
    <w:rsid w:val="00543DE0"/>
    <w:rsid w:val="005442A3"/>
    <w:rsid w:val="005447C6"/>
    <w:rsid w:val="00544F6C"/>
    <w:rsid w:val="005454D2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65FCC"/>
    <w:rsid w:val="00566077"/>
    <w:rsid w:val="0057294C"/>
    <w:rsid w:val="00574D7B"/>
    <w:rsid w:val="005759B7"/>
    <w:rsid w:val="00576D4E"/>
    <w:rsid w:val="005772DD"/>
    <w:rsid w:val="005772E6"/>
    <w:rsid w:val="0057738B"/>
    <w:rsid w:val="005773BE"/>
    <w:rsid w:val="005808A7"/>
    <w:rsid w:val="00580ECA"/>
    <w:rsid w:val="005812A0"/>
    <w:rsid w:val="005818AD"/>
    <w:rsid w:val="005841E5"/>
    <w:rsid w:val="005869AE"/>
    <w:rsid w:val="005869D3"/>
    <w:rsid w:val="00587CB9"/>
    <w:rsid w:val="00587DAD"/>
    <w:rsid w:val="005904FF"/>
    <w:rsid w:val="005916F8"/>
    <w:rsid w:val="00594F01"/>
    <w:rsid w:val="005A200E"/>
    <w:rsid w:val="005A2247"/>
    <w:rsid w:val="005A3C78"/>
    <w:rsid w:val="005A4485"/>
    <w:rsid w:val="005A4B19"/>
    <w:rsid w:val="005A4DBD"/>
    <w:rsid w:val="005A503F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04E"/>
    <w:rsid w:val="005B5581"/>
    <w:rsid w:val="005B5675"/>
    <w:rsid w:val="005B5D5A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1EBE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110"/>
    <w:rsid w:val="005F13D0"/>
    <w:rsid w:val="005F14E7"/>
    <w:rsid w:val="005F1912"/>
    <w:rsid w:val="005F1A36"/>
    <w:rsid w:val="005F1AA4"/>
    <w:rsid w:val="005F1DB7"/>
    <w:rsid w:val="005F286C"/>
    <w:rsid w:val="005F2872"/>
    <w:rsid w:val="005F40A2"/>
    <w:rsid w:val="005F4C40"/>
    <w:rsid w:val="005F5019"/>
    <w:rsid w:val="005F5050"/>
    <w:rsid w:val="005F5548"/>
    <w:rsid w:val="005F76EC"/>
    <w:rsid w:val="0060050D"/>
    <w:rsid w:val="00600933"/>
    <w:rsid w:val="00602D08"/>
    <w:rsid w:val="00603249"/>
    <w:rsid w:val="006051B5"/>
    <w:rsid w:val="00606CFA"/>
    <w:rsid w:val="00607DDF"/>
    <w:rsid w:val="006103F0"/>
    <w:rsid w:val="006113BE"/>
    <w:rsid w:val="00611867"/>
    <w:rsid w:val="00612092"/>
    <w:rsid w:val="00612780"/>
    <w:rsid w:val="00612DA8"/>
    <w:rsid w:val="0061384A"/>
    <w:rsid w:val="00613948"/>
    <w:rsid w:val="0061400C"/>
    <w:rsid w:val="00614987"/>
    <w:rsid w:val="006152F2"/>
    <w:rsid w:val="00615899"/>
    <w:rsid w:val="00615D98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442E"/>
    <w:rsid w:val="006258BB"/>
    <w:rsid w:val="006275BF"/>
    <w:rsid w:val="00630156"/>
    <w:rsid w:val="00630899"/>
    <w:rsid w:val="00632D8F"/>
    <w:rsid w:val="006347E7"/>
    <w:rsid w:val="00635178"/>
    <w:rsid w:val="006368D5"/>
    <w:rsid w:val="00636F1A"/>
    <w:rsid w:val="00641B56"/>
    <w:rsid w:val="00645284"/>
    <w:rsid w:val="00645A54"/>
    <w:rsid w:val="00646250"/>
    <w:rsid w:val="0064652D"/>
    <w:rsid w:val="006474BA"/>
    <w:rsid w:val="0064770C"/>
    <w:rsid w:val="00650635"/>
    <w:rsid w:val="006510A8"/>
    <w:rsid w:val="00651CC0"/>
    <w:rsid w:val="00652FDF"/>
    <w:rsid w:val="00654025"/>
    <w:rsid w:val="00655806"/>
    <w:rsid w:val="006558AB"/>
    <w:rsid w:val="00656AFC"/>
    <w:rsid w:val="00660EED"/>
    <w:rsid w:val="00664D51"/>
    <w:rsid w:val="00664D73"/>
    <w:rsid w:val="006672B4"/>
    <w:rsid w:val="006707DF"/>
    <w:rsid w:val="00670981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33D1"/>
    <w:rsid w:val="00684F2C"/>
    <w:rsid w:val="00685403"/>
    <w:rsid w:val="0068585A"/>
    <w:rsid w:val="00686921"/>
    <w:rsid w:val="0069100B"/>
    <w:rsid w:val="00692C29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174D"/>
    <w:rsid w:val="006B3052"/>
    <w:rsid w:val="006B3DF2"/>
    <w:rsid w:val="006B3E65"/>
    <w:rsid w:val="006B5B59"/>
    <w:rsid w:val="006B645A"/>
    <w:rsid w:val="006C10C2"/>
    <w:rsid w:val="006C1A15"/>
    <w:rsid w:val="006C1C70"/>
    <w:rsid w:val="006C3224"/>
    <w:rsid w:val="006C36F1"/>
    <w:rsid w:val="006C5EDB"/>
    <w:rsid w:val="006C681C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1C4"/>
    <w:rsid w:val="006E6388"/>
    <w:rsid w:val="006E67ED"/>
    <w:rsid w:val="006F1CDD"/>
    <w:rsid w:val="006F2571"/>
    <w:rsid w:val="006F472E"/>
    <w:rsid w:val="006F6E68"/>
    <w:rsid w:val="006F7E37"/>
    <w:rsid w:val="00700670"/>
    <w:rsid w:val="007013E1"/>
    <w:rsid w:val="007022BB"/>
    <w:rsid w:val="00703B89"/>
    <w:rsid w:val="00704B2C"/>
    <w:rsid w:val="0070506E"/>
    <w:rsid w:val="00706799"/>
    <w:rsid w:val="00712387"/>
    <w:rsid w:val="00713714"/>
    <w:rsid w:val="007147F3"/>
    <w:rsid w:val="00714CFA"/>
    <w:rsid w:val="007150E5"/>
    <w:rsid w:val="00715454"/>
    <w:rsid w:val="0071587F"/>
    <w:rsid w:val="007163EF"/>
    <w:rsid w:val="00721C53"/>
    <w:rsid w:val="00721F05"/>
    <w:rsid w:val="00721F89"/>
    <w:rsid w:val="00722572"/>
    <w:rsid w:val="00722B7D"/>
    <w:rsid w:val="00723276"/>
    <w:rsid w:val="0072391F"/>
    <w:rsid w:val="00723DA2"/>
    <w:rsid w:val="00724696"/>
    <w:rsid w:val="00725933"/>
    <w:rsid w:val="007269A0"/>
    <w:rsid w:val="007273AB"/>
    <w:rsid w:val="007279D9"/>
    <w:rsid w:val="0073075D"/>
    <w:rsid w:val="007308A2"/>
    <w:rsid w:val="00734268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63DE"/>
    <w:rsid w:val="00747720"/>
    <w:rsid w:val="00750834"/>
    <w:rsid w:val="00752047"/>
    <w:rsid w:val="00755EDC"/>
    <w:rsid w:val="0075671F"/>
    <w:rsid w:val="00756F96"/>
    <w:rsid w:val="0075700E"/>
    <w:rsid w:val="00764D84"/>
    <w:rsid w:val="007659A7"/>
    <w:rsid w:val="00766618"/>
    <w:rsid w:val="00766DAE"/>
    <w:rsid w:val="00767C3E"/>
    <w:rsid w:val="00770F21"/>
    <w:rsid w:val="00771718"/>
    <w:rsid w:val="00771943"/>
    <w:rsid w:val="00771A0A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C85"/>
    <w:rsid w:val="00783EA6"/>
    <w:rsid w:val="00784753"/>
    <w:rsid w:val="007850AF"/>
    <w:rsid w:val="0078604C"/>
    <w:rsid w:val="007864BF"/>
    <w:rsid w:val="0078651D"/>
    <w:rsid w:val="00786FB7"/>
    <w:rsid w:val="0078761F"/>
    <w:rsid w:val="00790A82"/>
    <w:rsid w:val="00792B89"/>
    <w:rsid w:val="007934D1"/>
    <w:rsid w:val="007951E2"/>
    <w:rsid w:val="00797243"/>
    <w:rsid w:val="007976B4"/>
    <w:rsid w:val="007A16CC"/>
    <w:rsid w:val="007A2114"/>
    <w:rsid w:val="007A265D"/>
    <w:rsid w:val="007A2B93"/>
    <w:rsid w:val="007A348D"/>
    <w:rsid w:val="007A38A6"/>
    <w:rsid w:val="007B0E7A"/>
    <w:rsid w:val="007B1750"/>
    <w:rsid w:val="007B192A"/>
    <w:rsid w:val="007B22B3"/>
    <w:rsid w:val="007B39F6"/>
    <w:rsid w:val="007B3B52"/>
    <w:rsid w:val="007B477F"/>
    <w:rsid w:val="007B53CF"/>
    <w:rsid w:val="007B5F41"/>
    <w:rsid w:val="007B6C1A"/>
    <w:rsid w:val="007B7B9E"/>
    <w:rsid w:val="007C004E"/>
    <w:rsid w:val="007C0FBB"/>
    <w:rsid w:val="007C1B08"/>
    <w:rsid w:val="007C288B"/>
    <w:rsid w:val="007C510D"/>
    <w:rsid w:val="007C5D48"/>
    <w:rsid w:val="007C6240"/>
    <w:rsid w:val="007C663D"/>
    <w:rsid w:val="007C713E"/>
    <w:rsid w:val="007C73BA"/>
    <w:rsid w:val="007C7D9A"/>
    <w:rsid w:val="007D18A3"/>
    <w:rsid w:val="007D2591"/>
    <w:rsid w:val="007D3428"/>
    <w:rsid w:val="007D40B8"/>
    <w:rsid w:val="007D5070"/>
    <w:rsid w:val="007E006A"/>
    <w:rsid w:val="007E1035"/>
    <w:rsid w:val="007E10DA"/>
    <w:rsid w:val="007E168D"/>
    <w:rsid w:val="007E24B8"/>
    <w:rsid w:val="007E2DD5"/>
    <w:rsid w:val="007E2F97"/>
    <w:rsid w:val="007E6A38"/>
    <w:rsid w:val="007E77B7"/>
    <w:rsid w:val="007F25CF"/>
    <w:rsid w:val="007F27A7"/>
    <w:rsid w:val="007F2A25"/>
    <w:rsid w:val="007F47FA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5150"/>
    <w:rsid w:val="00807A20"/>
    <w:rsid w:val="00807A36"/>
    <w:rsid w:val="00810143"/>
    <w:rsid w:val="0081049A"/>
    <w:rsid w:val="008110E7"/>
    <w:rsid w:val="00811F67"/>
    <w:rsid w:val="0081427D"/>
    <w:rsid w:val="008168CF"/>
    <w:rsid w:val="00816C17"/>
    <w:rsid w:val="00817040"/>
    <w:rsid w:val="00817124"/>
    <w:rsid w:val="00817B79"/>
    <w:rsid w:val="00820AA2"/>
    <w:rsid w:val="00825600"/>
    <w:rsid w:val="008268C2"/>
    <w:rsid w:val="0083450A"/>
    <w:rsid w:val="0083451B"/>
    <w:rsid w:val="008367C0"/>
    <w:rsid w:val="008372E6"/>
    <w:rsid w:val="00841FED"/>
    <w:rsid w:val="00842AA5"/>
    <w:rsid w:val="00842B79"/>
    <w:rsid w:val="00842FA6"/>
    <w:rsid w:val="00843AC6"/>
    <w:rsid w:val="00844658"/>
    <w:rsid w:val="0084496F"/>
    <w:rsid w:val="00845226"/>
    <w:rsid w:val="00846FFB"/>
    <w:rsid w:val="00850197"/>
    <w:rsid w:val="00850A26"/>
    <w:rsid w:val="00850A99"/>
    <w:rsid w:val="008526D2"/>
    <w:rsid w:val="00853222"/>
    <w:rsid w:val="00853F8A"/>
    <w:rsid w:val="00854D67"/>
    <w:rsid w:val="00855D21"/>
    <w:rsid w:val="00855F7A"/>
    <w:rsid w:val="00857419"/>
    <w:rsid w:val="0085783B"/>
    <w:rsid w:val="00857990"/>
    <w:rsid w:val="0086201E"/>
    <w:rsid w:val="008621E0"/>
    <w:rsid w:val="00862278"/>
    <w:rsid w:val="00862E63"/>
    <w:rsid w:val="008636F1"/>
    <w:rsid w:val="0086581D"/>
    <w:rsid w:val="0086781C"/>
    <w:rsid w:val="00872C34"/>
    <w:rsid w:val="008768BC"/>
    <w:rsid w:val="00877BF9"/>
    <w:rsid w:val="0088229C"/>
    <w:rsid w:val="00882CBC"/>
    <w:rsid w:val="008834AB"/>
    <w:rsid w:val="008843E4"/>
    <w:rsid w:val="00884644"/>
    <w:rsid w:val="00884CF1"/>
    <w:rsid w:val="008908D1"/>
    <w:rsid w:val="00892314"/>
    <w:rsid w:val="008941E1"/>
    <w:rsid w:val="00894C58"/>
    <w:rsid w:val="008956A7"/>
    <w:rsid w:val="0089584E"/>
    <w:rsid w:val="00895BDE"/>
    <w:rsid w:val="008A00EC"/>
    <w:rsid w:val="008A08E5"/>
    <w:rsid w:val="008A0DDE"/>
    <w:rsid w:val="008A159E"/>
    <w:rsid w:val="008A218B"/>
    <w:rsid w:val="008A2341"/>
    <w:rsid w:val="008A2704"/>
    <w:rsid w:val="008A37DD"/>
    <w:rsid w:val="008A393E"/>
    <w:rsid w:val="008A5009"/>
    <w:rsid w:val="008A7E3E"/>
    <w:rsid w:val="008B05E7"/>
    <w:rsid w:val="008B079F"/>
    <w:rsid w:val="008B16A5"/>
    <w:rsid w:val="008B33F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3E83"/>
    <w:rsid w:val="008C4501"/>
    <w:rsid w:val="008C4F25"/>
    <w:rsid w:val="008C61D7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4D84"/>
    <w:rsid w:val="008F5F8C"/>
    <w:rsid w:val="008F7823"/>
    <w:rsid w:val="008F7D7B"/>
    <w:rsid w:val="00901A6E"/>
    <w:rsid w:val="00902620"/>
    <w:rsid w:val="009029F4"/>
    <w:rsid w:val="00902E94"/>
    <w:rsid w:val="009039A7"/>
    <w:rsid w:val="00903C10"/>
    <w:rsid w:val="009046D4"/>
    <w:rsid w:val="0090544A"/>
    <w:rsid w:val="009060F5"/>
    <w:rsid w:val="00906632"/>
    <w:rsid w:val="00907033"/>
    <w:rsid w:val="009126AD"/>
    <w:rsid w:val="00912732"/>
    <w:rsid w:val="009129C9"/>
    <w:rsid w:val="00912D8F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1A43"/>
    <w:rsid w:val="0093206D"/>
    <w:rsid w:val="009339E9"/>
    <w:rsid w:val="009341C6"/>
    <w:rsid w:val="0093434C"/>
    <w:rsid w:val="00934A36"/>
    <w:rsid w:val="00936ACA"/>
    <w:rsid w:val="009409FE"/>
    <w:rsid w:val="00940F8B"/>
    <w:rsid w:val="00943730"/>
    <w:rsid w:val="00943A49"/>
    <w:rsid w:val="00944F00"/>
    <w:rsid w:val="00945F60"/>
    <w:rsid w:val="00946761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5E94"/>
    <w:rsid w:val="00956A4C"/>
    <w:rsid w:val="00957801"/>
    <w:rsid w:val="00957E42"/>
    <w:rsid w:val="009602D2"/>
    <w:rsid w:val="00960AFC"/>
    <w:rsid w:val="00961235"/>
    <w:rsid w:val="00962B19"/>
    <w:rsid w:val="00963100"/>
    <w:rsid w:val="00965970"/>
    <w:rsid w:val="00967281"/>
    <w:rsid w:val="00967F0D"/>
    <w:rsid w:val="0097022D"/>
    <w:rsid w:val="0097051C"/>
    <w:rsid w:val="00970CAD"/>
    <w:rsid w:val="00971A64"/>
    <w:rsid w:val="00972803"/>
    <w:rsid w:val="00972CB2"/>
    <w:rsid w:val="00973634"/>
    <w:rsid w:val="00974376"/>
    <w:rsid w:val="009754F0"/>
    <w:rsid w:val="00977161"/>
    <w:rsid w:val="00977922"/>
    <w:rsid w:val="00977E73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05AA"/>
    <w:rsid w:val="00990D85"/>
    <w:rsid w:val="00992380"/>
    <w:rsid w:val="009930E3"/>
    <w:rsid w:val="00993984"/>
    <w:rsid w:val="00995215"/>
    <w:rsid w:val="00996128"/>
    <w:rsid w:val="00997EC5"/>
    <w:rsid w:val="009A1019"/>
    <w:rsid w:val="009A1410"/>
    <w:rsid w:val="009A1679"/>
    <w:rsid w:val="009A248D"/>
    <w:rsid w:val="009A27A8"/>
    <w:rsid w:val="009A3263"/>
    <w:rsid w:val="009A4D6C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242"/>
    <w:rsid w:val="009B5823"/>
    <w:rsid w:val="009B6A20"/>
    <w:rsid w:val="009B7C84"/>
    <w:rsid w:val="009C0338"/>
    <w:rsid w:val="009C08DB"/>
    <w:rsid w:val="009C3F0B"/>
    <w:rsid w:val="009C4DBE"/>
    <w:rsid w:val="009C6CF4"/>
    <w:rsid w:val="009C75B4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39EA"/>
    <w:rsid w:val="009E5FD2"/>
    <w:rsid w:val="009E6E31"/>
    <w:rsid w:val="009E7CBE"/>
    <w:rsid w:val="009F1478"/>
    <w:rsid w:val="009F1893"/>
    <w:rsid w:val="009F35CA"/>
    <w:rsid w:val="009F49C1"/>
    <w:rsid w:val="009F4B4B"/>
    <w:rsid w:val="009F5942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2BA2"/>
    <w:rsid w:val="00A155BA"/>
    <w:rsid w:val="00A16C06"/>
    <w:rsid w:val="00A17335"/>
    <w:rsid w:val="00A219D3"/>
    <w:rsid w:val="00A21B4B"/>
    <w:rsid w:val="00A21D14"/>
    <w:rsid w:val="00A22251"/>
    <w:rsid w:val="00A22A78"/>
    <w:rsid w:val="00A23F56"/>
    <w:rsid w:val="00A24957"/>
    <w:rsid w:val="00A24F24"/>
    <w:rsid w:val="00A266C7"/>
    <w:rsid w:val="00A26761"/>
    <w:rsid w:val="00A27558"/>
    <w:rsid w:val="00A30278"/>
    <w:rsid w:val="00A317EB"/>
    <w:rsid w:val="00A3282D"/>
    <w:rsid w:val="00A32C45"/>
    <w:rsid w:val="00A351A6"/>
    <w:rsid w:val="00A37896"/>
    <w:rsid w:val="00A37B4F"/>
    <w:rsid w:val="00A37D91"/>
    <w:rsid w:val="00A37E1F"/>
    <w:rsid w:val="00A40934"/>
    <w:rsid w:val="00A409C5"/>
    <w:rsid w:val="00A41814"/>
    <w:rsid w:val="00A4295E"/>
    <w:rsid w:val="00A52FF2"/>
    <w:rsid w:val="00A538F3"/>
    <w:rsid w:val="00A53D1E"/>
    <w:rsid w:val="00A550BA"/>
    <w:rsid w:val="00A554C2"/>
    <w:rsid w:val="00A55845"/>
    <w:rsid w:val="00A600FC"/>
    <w:rsid w:val="00A60F32"/>
    <w:rsid w:val="00A613AC"/>
    <w:rsid w:val="00A628F6"/>
    <w:rsid w:val="00A62DCB"/>
    <w:rsid w:val="00A63464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68D6"/>
    <w:rsid w:val="00A8728D"/>
    <w:rsid w:val="00A91EDE"/>
    <w:rsid w:val="00A93584"/>
    <w:rsid w:val="00A93967"/>
    <w:rsid w:val="00A93A5D"/>
    <w:rsid w:val="00A93C49"/>
    <w:rsid w:val="00A945D2"/>
    <w:rsid w:val="00A968AB"/>
    <w:rsid w:val="00AA0E50"/>
    <w:rsid w:val="00AA2858"/>
    <w:rsid w:val="00AA2A88"/>
    <w:rsid w:val="00AA3077"/>
    <w:rsid w:val="00AA3D4C"/>
    <w:rsid w:val="00AA73A9"/>
    <w:rsid w:val="00AB00A2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50D1"/>
    <w:rsid w:val="00AB7F7E"/>
    <w:rsid w:val="00AC0CCD"/>
    <w:rsid w:val="00AC1839"/>
    <w:rsid w:val="00AC1D05"/>
    <w:rsid w:val="00AC2E37"/>
    <w:rsid w:val="00AC3AA7"/>
    <w:rsid w:val="00AC45CA"/>
    <w:rsid w:val="00AC658D"/>
    <w:rsid w:val="00AC7B25"/>
    <w:rsid w:val="00AD09FA"/>
    <w:rsid w:val="00AD21F0"/>
    <w:rsid w:val="00AD2EDC"/>
    <w:rsid w:val="00AD47C5"/>
    <w:rsid w:val="00AD4A96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424C"/>
    <w:rsid w:val="00AE5989"/>
    <w:rsid w:val="00AE6D6D"/>
    <w:rsid w:val="00AE72D0"/>
    <w:rsid w:val="00AF1F87"/>
    <w:rsid w:val="00AF1F99"/>
    <w:rsid w:val="00AF2116"/>
    <w:rsid w:val="00AF3345"/>
    <w:rsid w:val="00AF45BC"/>
    <w:rsid w:val="00AF5611"/>
    <w:rsid w:val="00AF5C0B"/>
    <w:rsid w:val="00AF7052"/>
    <w:rsid w:val="00AF74D9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577"/>
    <w:rsid w:val="00B12F10"/>
    <w:rsid w:val="00B14426"/>
    <w:rsid w:val="00B14A43"/>
    <w:rsid w:val="00B14F9B"/>
    <w:rsid w:val="00B15972"/>
    <w:rsid w:val="00B160BC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68B"/>
    <w:rsid w:val="00B33DD8"/>
    <w:rsid w:val="00B33F94"/>
    <w:rsid w:val="00B33FE7"/>
    <w:rsid w:val="00B346D3"/>
    <w:rsid w:val="00B3636B"/>
    <w:rsid w:val="00B36B21"/>
    <w:rsid w:val="00B37F8F"/>
    <w:rsid w:val="00B416AC"/>
    <w:rsid w:val="00B43868"/>
    <w:rsid w:val="00B43909"/>
    <w:rsid w:val="00B4419D"/>
    <w:rsid w:val="00B45414"/>
    <w:rsid w:val="00B467AB"/>
    <w:rsid w:val="00B46927"/>
    <w:rsid w:val="00B47040"/>
    <w:rsid w:val="00B5019D"/>
    <w:rsid w:val="00B50503"/>
    <w:rsid w:val="00B52267"/>
    <w:rsid w:val="00B53677"/>
    <w:rsid w:val="00B554FA"/>
    <w:rsid w:val="00B62DCD"/>
    <w:rsid w:val="00B6658A"/>
    <w:rsid w:val="00B6703A"/>
    <w:rsid w:val="00B677F3"/>
    <w:rsid w:val="00B67BEE"/>
    <w:rsid w:val="00B67D6D"/>
    <w:rsid w:val="00B71A17"/>
    <w:rsid w:val="00B73E23"/>
    <w:rsid w:val="00B7583A"/>
    <w:rsid w:val="00B75B0F"/>
    <w:rsid w:val="00B75B40"/>
    <w:rsid w:val="00B76820"/>
    <w:rsid w:val="00B80267"/>
    <w:rsid w:val="00B8360C"/>
    <w:rsid w:val="00B850FA"/>
    <w:rsid w:val="00B85928"/>
    <w:rsid w:val="00B86724"/>
    <w:rsid w:val="00B87CB5"/>
    <w:rsid w:val="00B90227"/>
    <w:rsid w:val="00B93C92"/>
    <w:rsid w:val="00B93EC6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A7A"/>
    <w:rsid w:val="00BA5F62"/>
    <w:rsid w:val="00BB06FD"/>
    <w:rsid w:val="00BB0B54"/>
    <w:rsid w:val="00BB10C4"/>
    <w:rsid w:val="00BB16FE"/>
    <w:rsid w:val="00BB2E68"/>
    <w:rsid w:val="00BB5079"/>
    <w:rsid w:val="00BB53AD"/>
    <w:rsid w:val="00BB5988"/>
    <w:rsid w:val="00BB6ED6"/>
    <w:rsid w:val="00BB74DB"/>
    <w:rsid w:val="00BB7BFC"/>
    <w:rsid w:val="00BC1E9F"/>
    <w:rsid w:val="00BC20FD"/>
    <w:rsid w:val="00BC30A1"/>
    <w:rsid w:val="00BC30ED"/>
    <w:rsid w:val="00BC48A8"/>
    <w:rsid w:val="00BC4987"/>
    <w:rsid w:val="00BC4DDB"/>
    <w:rsid w:val="00BC5493"/>
    <w:rsid w:val="00BC591E"/>
    <w:rsid w:val="00BC5933"/>
    <w:rsid w:val="00BC6DB7"/>
    <w:rsid w:val="00BD083E"/>
    <w:rsid w:val="00BD164F"/>
    <w:rsid w:val="00BD1C06"/>
    <w:rsid w:val="00BD2A5F"/>
    <w:rsid w:val="00BD3580"/>
    <w:rsid w:val="00BD5DA2"/>
    <w:rsid w:val="00BD6510"/>
    <w:rsid w:val="00BD6A02"/>
    <w:rsid w:val="00BD70D2"/>
    <w:rsid w:val="00BD7FF3"/>
    <w:rsid w:val="00BE0659"/>
    <w:rsid w:val="00BE0C67"/>
    <w:rsid w:val="00BE10D2"/>
    <w:rsid w:val="00BE15A5"/>
    <w:rsid w:val="00BE1A49"/>
    <w:rsid w:val="00BE4341"/>
    <w:rsid w:val="00BE57E9"/>
    <w:rsid w:val="00BE5D1E"/>
    <w:rsid w:val="00BE6E45"/>
    <w:rsid w:val="00BE74E0"/>
    <w:rsid w:val="00BF0723"/>
    <w:rsid w:val="00BF1490"/>
    <w:rsid w:val="00BF3AEA"/>
    <w:rsid w:val="00BF3F2A"/>
    <w:rsid w:val="00BF45D9"/>
    <w:rsid w:val="00BF5D98"/>
    <w:rsid w:val="00BF67C4"/>
    <w:rsid w:val="00BF7AF5"/>
    <w:rsid w:val="00C00275"/>
    <w:rsid w:val="00C025DA"/>
    <w:rsid w:val="00C03208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2F9D"/>
    <w:rsid w:val="00C13138"/>
    <w:rsid w:val="00C139D4"/>
    <w:rsid w:val="00C16F3D"/>
    <w:rsid w:val="00C17286"/>
    <w:rsid w:val="00C20D8D"/>
    <w:rsid w:val="00C21540"/>
    <w:rsid w:val="00C23839"/>
    <w:rsid w:val="00C24104"/>
    <w:rsid w:val="00C24E9A"/>
    <w:rsid w:val="00C257CD"/>
    <w:rsid w:val="00C30215"/>
    <w:rsid w:val="00C30628"/>
    <w:rsid w:val="00C32C2D"/>
    <w:rsid w:val="00C34B0E"/>
    <w:rsid w:val="00C353CA"/>
    <w:rsid w:val="00C35882"/>
    <w:rsid w:val="00C35EC6"/>
    <w:rsid w:val="00C36477"/>
    <w:rsid w:val="00C402D7"/>
    <w:rsid w:val="00C405B5"/>
    <w:rsid w:val="00C405BF"/>
    <w:rsid w:val="00C40665"/>
    <w:rsid w:val="00C40981"/>
    <w:rsid w:val="00C40E37"/>
    <w:rsid w:val="00C412F5"/>
    <w:rsid w:val="00C4205A"/>
    <w:rsid w:val="00C44B06"/>
    <w:rsid w:val="00C45155"/>
    <w:rsid w:val="00C45834"/>
    <w:rsid w:val="00C46308"/>
    <w:rsid w:val="00C467BE"/>
    <w:rsid w:val="00C47783"/>
    <w:rsid w:val="00C50D20"/>
    <w:rsid w:val="00C51C19"/>
    <w:rsid w:val="00C51D16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21B1"/>
    <w:rsid w:val="00C624F8"/>
    <w:rsid w:val="00C63DAB"/>
    <w:rsid w:val="00C63F30"/>
    <w:rsid w:val="00C6512C"/>
    <w:rsid w:val="00C70301"/>
    <w:rsid w:val="00C71019"/>
    <w:rsid w:val="00C710E4"/>
    <w:rsid w:val="00C713AC"/>
    <w:rsid w:val="00C71D9D"/>
    <w:rsid w:val="00C721D5"/>
    <w:rsid w:val="00C7392B"/>
    <w:rsid w:val="00C74CEA"/>
    <w:rsid w:val="00C755EF"/>
    <w:rsid w:val="00C75BD5"/>
    <w:rsid w:val="00C804A4"/>
    <w:rsid w:val="00C82AE1"/>
    <w:rsid w:val="00C8421A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2F5E"/>
    <w:rsid w:val="00CA4091"/>
    <w:rsid w:val="00CA612F"/>
    <w:rsid w:val="00CB04B9"/>
    <w:rsid w:val="00CB0CB6"/>
    <w:rsid w:val="00CB11A2"/>
    <w:rsid w:val="00CB189D"/>
    <w:rsid w:val="00CB25FB"/>
    <w:rsid w:val="00CB2A59"/>
    <w:rsid w:val="00CB65BA"/>
    <w:rsid w:val="00CB731D"/>
    <w:rsid w:val="00CB78E2"/>
    <w:rsid w:val="00CB7D2A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0E7"/>
    <w:rsid w:val="00CF1B0F"/>
    <w:rsid w:val="00CF2B7F"/>
    <w:rsid w:val="00CF38F0"/>
    <w:rsid w:val="00CF4D3D"/>
    <w:rsid w:val="00CF6549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6A4"/>
    <w:rsid w:val="00D10A3A"/>
    <w:rsid w:val="00D1190E"/>
    <w:rsid w:val="00D12041"/>
    <w:rsid w:val="00D1209D"/>
    <w:rsid w:val="00D14D39"/>
    <w:rsid w:val="00D14D49"/>
    <w:rsid w:val="00D17D7B"/>
    <w:rsid w:val="00D23DA9"/>
    <w:rsid w:val="00D260B1"/>
    <w:rsid w:val="00D301D4"/>
    <w:rsid w:val="00D324B4"/>
    <w:rsid w:val="00D3570D"/>
    <w:rsid w:val="00D3606E"/>
    <w:rsid w:val="00D36478"/>
    <w:rsid w:val="00D3700F"/>
    <w:rsid w:val="00D41B94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3E58"/>
    <w:rsid w:val="00D5525F"/>
    <w:rsid w:val="00D55BAA"/>
    <w:rsid w:val="00D562F9"/>
    <w:rsid w:val="00D604EC"/>
    <w:rsid w:val="00D60BBB"/>
    <w:rsid w:val="00D60EB0"/>
    <w:rsid w:val="00D60F49"/>
    <w:rsid w:val="00D619B7"/>
    <w:rsid w:val="00D61DB9"/>
    <w:rsid w:val="00D6223A"/>
    <w:rsid w:val="00D645B1"/>
    <w:rsid w:val="00D64E32"/>
    <w:rsid w:val="00D66CEF"/>
    <w:rsid w:val="00D70687"/>
    <w:rsid w:val="00D70E4D"/>
    <w:rsid w:val="00D71324"/>
    <w:rsid w:val="00D72843"/>
    <w:rsid w:val="00D74764"/>
    <w:rsid w:val="00D750B3"/>
    <w:rsid w:val="00D7677C"/>
    <w:rsid w:val="00D7693D"/>
    <w:rsid w:val="00D77C22"/>
    <w:rsid w:val="00D77DDA"/>
    <w:rsid w:val="00D824D0"/>
    <w:rsid w:val="00D82B50"/>
    <w:rsid w:val="00D85954"/>
    <w:rsid w:val="00D90FE6"/>
    <w:rsid w:val="00D92CD6"/>
    <w:rsid w:val="00D92D4D"/>
    <w:rsid w:val="00D9393E"/>
    <w:rsid w:val="00D97FD8"/>
    <w:rsid w:val="00DA0B3B"/>
    <w:rsid w:val="00DA4E3E"/>
    <w:rsid w:val="00DA50F9"/>
    <w:rsid w:val="00DA5715"/>
    <w:rsid w:val="00DA6048"/>
    <w:rsid w:val="00DA7D10"/>
    <w:rsid w:val="00DA7F96"/>
    <w:rsid w:val="00DB289E"/>
    <w:rsid w:val="00DB351C"/>
    <w:rsid w:val="00DB444C"/>
    <w:rsid w:val="00DB4F28"/>
    <w:rsid w:val="00DB658A"/>
    <w:rsid w:val="00DB6E2A"/>
    <w:rsid w:val="00DB7EF9"/>
    <w:rsid w:val="00DC2EEF"/>
    <w:rsid w:val="00DC384D"/>
    <w:rsid w:val="00DC43CB"/>
    <w:rsid w:val="00DC5375"/>
    <w:rsid w:val="00DC56A8"/>
    <w:rsid w:val="00DC7CB7"/>
    <w:rsid w:val="00DD0FA7"/>
    <w:rsid w:val="00DD308F"/>
    <w:rsid w:val="00DD5FA1"/>
    <w:rsid w:val="00DD753E"/>
    <w:rsid w:val="00DE0DF6"/>
    <w:rsid w:val="00DE1DBA"/>
    <w:rsid w:val="00DE2FA1"/>
    <w:rsid w:val="00DE31AC"/>
    <w:rsid w:val="00DE384B"/>
    <w:rsid w:val="00DE3F17"/>
    <w:rsid w:val="00DE4078"/>
    <w:rsid w:val="00DE469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253A"/>
    <w:rsid w:val="00E04381"/>
    <w:rsid w:val="00E04383"/>
    <w:rsid w:val="00E043A6"/>
    <w:rsid w:val="00E04A9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8FC"/>
    <w:rsid w:val="00E33CF3"/>
    <w:rsid w:val="00E3430A"/>
    <w:rsid w:val="00E376A4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18C1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0C90"/>
    <w:rsid w:val="00E642FF"/>
    <w:rsid w:val="00E64942"/>
    <w:rsid w:val="00E64BB8"/>
    <w:rsid w:val="00E672DC"/>
    <w:rsid w:val="00E70A74"/>
    <w:rsid w:val="00E7233D"/>
    <w:rsid w:val="00E7441B"/>
    <w:rsid w:val="00E75BF5"/>
    <w:rsid w:val="00E771B6"/>
    <w:rsid w:val="00E77892"/>
    <w:rsid w:val="00E80426"/>
    <w:rsid w:val="00E80731"/>
    <w:rsid w:val="00E82748"/>
    <w:rsid w:val="00E828A7"/>
    <w:rsid w:val="00E83060"/>
    <w:rsid w:val="00E8400F"/>
    <w:rsid w:val="00E84411"/>
    <w:rsid w:val="00E847D6"/>
    <w:rsid w:val="00E8593A"/>
    <w:rsid w:val="00E8620B"/>
    <w:rsid w:val="00E90246"/>
    <w:rsid w:val="00E908CF"/>
    <w:rsid w:val="00E932D0"/>
    <w:rsid w:val="00E939DA"/>
    <w:rsid w:val="00E93C8D"/>
    <w:rsid w:val="00E9646D"/>
    <w:rsid w:val="00E96BE4"/>
    <w:rsid w:val="00E97058"/>
    <w:rsid w:val="00E974AB"/>
    <w:rsid w:val="00E97D25"/>
    <w:rsid w:val="00EA0C80"/>
    <w:rsid w:val="00EA2651"/>
    <w:rsid w:val="00EA35DD"/>
    <w:rsid w:val="00EA455C"/>
    <w:rsid w:val="00EA56B4"/>
    <w:rsid w:val="00EA6CDF"/>
    <w:rsid w:val="00EA731F"/>
    <w:rsid w:val="00EA7D50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664"/>
    <w:rsid w:val="00EC48DD"/>
    <w:rsid w:val="00EC4F2E"/>
    <w:rsid w:val="00EC597D"/>
    <w:rsid w:val="00EC5CBB"/>
    <w:rsid w:val="00EC616D"/>
    <w:rsid w:val="00EC7857"/>
    <w:rsid w:val="00ED0C08"/>
    <w:rsid w:val="00ED1431"/>
    <w:rsid w:val="00ED24B1"/>
    <w:rsid w:val="00ED3A74"/>
    <w:rsid w:val="00ED5C38"/>
    <w:rsid w:val="00ED5EFF"/>
    <w:rsid w:val="00ED5FF8"/>
    <w:rsid w:val="00ED78ED"/>
    <w:rsid w:val="00ED7B49"/>
    <w:rsid w:val="00ED7FA2"/>
    <w:rsid w:val="00EE3503"/>
    <w:rsid w:val="00EE5908"/>
    <w:rsid w:val="00EE5E95"/>
    <w:rsid w:val="00EE63FA"/>
    <w:rsid w:val="00EE74D0"/>
    <w:rsid w:val="00EE7568"/>
    <w:rsid w:val="00EE7A56"/>
    <w:rsid w:val="00EF0307"/>
    <w:rsid w:val="00EF0472"/>
    <w:rsid w:val="00EF0611"/>
    <w:rsid w:val="00EF2936"/>
    <w:rsid w:val="00EF3ECB"/>
    <w:rsid w:val="00EF4505"/>
    <w:rsid w:val="00EF46C9"/>
    <w:rsid w:val="00EF4B35"/>
    <w:rsid w:val="00EF509F"/>
    <w:rsid w:val="00EF5AF8"/>
    <w:rsid w:val="00EF5B5E"/>
    <w:rsid w:val="00EF5E71"/>
    <w:rsid w:val="00EF6326"/>
    <w:rsid w:val="00EF7155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678"/>
    <w:rsid w:val="00F32EA4"/>
    <w:rsid w:val="00F362A9"/>
    <w:rsid w:val="00F46A77"/>
    <w:rsid w:val="00F46ACD"/>
    <w:rsid w:val="00F51BFE"/>
    <w:rsid w:val="00F5409D"/>
    <w:rsid w:val="00F54731"/>
    <w:rsid w:val="00F55075"/>
    <w:rsid w:val="00F55CA8"/>
    <w:rsid w:val="00F55E59"/>
    <w:rsid w:val="00F561DB"/>
    <w:rsid w:val="00F56CD8"/>
    <w:rsid w:val="00F573CB"/>
    <w:rsid w:val="00F6096D"/>
    <w:rsid w:val="00F63F4C"/>
    <w:rsid w:val="00F65141"/>
    <w:rsid w:val="00F6676D"/>
    <w:rsid w:val="00F7704B"/>
    <w:rsid w:val="00F77CD3"/>
    <w:rsid w:val="00F80A0A"/>
    <w:rsid w:val="00F81A41"/>
    <w:rsid w:val="00F8290C"/>
    <w:rsid w:val="00F82EF7"/>
    <w:rsid w:val="00F83021"/>
    <w:rsid w:val="00F84811"/>
    <w:rsid w:val="00F866E2"/>
    <w:rsid w:val="00F9056B"/>
    <w:rsid w:val="00F90BF7"/>
    <w:rsid w:val="00F92114"/>
    <w:rsid w:val="00F92B33"/>
    <w:rsid w:val="00F962C2"/>
    <w:rsid w:val="00F96DF8"/>
    <w:rsid w:val="00FA024D"/>
    <w:rsid w:val="00FA1F5E"/>
    <w:rsid w:val="00FA1FBC"/>
    <w:rsid w:val="00FA39E9"/>
    <w:rsid w:val="00FA45AC"/>
    <w:rsid w:val="00FA5FA5"/>
    <w:rsid w:val="00FA77E1"/>
    <w:rsid w:val="00FA7A86"/>
    <w:rsid w:val="00FB0E24"/>
    <w:rsid w:val="00FB121A"/>
    <w:rsid w:val="00FB1D89"/>
    <w:rsid w:val="00FB1FA7"/>
    <w:rsid w:val="00FB41C7"/>
    <w:rsid w:val="00FB425E"/>
    <w:rsid w:val="00FB443E"/>
    <w:rsid w:val="00FB4965"/>
    <w:rsid w:val="00FB5405"/>
    <w:rsid w:val="00FB5DED"/>
    <w:rsid w:val="00FB6A5A"/>
    <w:rsid w:val="00FC04CE"/>
    <w:rsid w:val="00FC077C"/>
    <w:rsid w:val="00FC2E26"/>
    <w:rsid w:val="00FC338E"/>
    <w:rsid w:val="00FC3CC9"/>
    <w:rsid w:val="00FC4254"/>
    <w:rsid w:val="00FC6200"/>
    <w:rsid w:val="00FC65BC"/>
    <w:rsid w:val="00FC7CE8"/>
    <w:rsid w:val="00FD061C"/>
    <w:rsid w:val="00FD1332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5FC2"/>
    <w:rsid w:val="00FE721A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5">
    <w:name w:val="heading 5"/>
    <w:basedOn w:val="4"/>
    <w:next w:val="a"/>
    <w:link w:val="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6">
    <w:name w:val="heading 6"/>
    <w:basedOn w:val="H6"/>
    <w:next w:val="a"/>
    <w:link w:val="6Char"/>
    <w:qFormat/>
    <w:rsid w:val="00470815"/>
    <w:pPr>
      <w:outlineLvl w:val="5"/>
    </w:pPr>
  </w:style>
  <w:style w:type="paragraph" w:styleId="7">
    <w:name w:val="heading 7"/>
    <w:basedOn w:val="H6"/>
    <w:next w:val="a"/>
    <w:link w:val="7Char"/>
    <w:qFormat/>
    <w:rsid w:val="00470815"/>
    <w:pPr>
      <w:outlineLvl w:val="6"/>
    </w:pPr>
  </w:style>
  <w:style w:type="paragraph" w:styleId="8">
    <w:name w:val="heading 8"/>
    <w:basedOn w:val="a"/>
    <w:next w:val="a"/>
    <w:link w:val="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8"/>
    <w:next w:val="a"/>
    <w:link w:val="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rsid w:val="00EE7568"/>
    <w:rPr>
      <w:color w:val="0000FF"/>
      <w:u w:val="single"/>
    </w:rPr>
  </w:style>
  <w:style w:type="character" w:styleId="a5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nhideWhenUsed/>
    <w:qFormat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批注文字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7"/>
    <w:uiPriority w:val="34"/>
    <w:qFormat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Char3">
    <w:name w:val="正文文本 Char"/>
    <w:basedOn w:val="a0"/>
    <w:link w:val="aa"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8"/>
    <w:next w:val="a8"/>
    <w:link w:val="Char4"/>
    <w:unhideWhenUsed/>
    <w:qFormat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批注主题 Char"/>
    <w:basedOn w:val="Char2"/>
    <w:link w:val="ac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nhideWhenUsed/>
    <w:qFormat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nhideWhenUsed/>
    <w:qFormat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页脚 Char"/>
    <w:basedOn w:val="a0"/>
    <w:link w:val="ae"/>
    <w:qFormat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a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a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qFormat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20">
    <w:name w:val="List 2"/>
    <w:basedOn w:val="a"/>
    <w:unhideWhenUsed/>
    <w:rsid w:val="00CB65BA"/>
    <w:pPr>
      <w:ind w:left="720" w:hanging="360"/>
      <w:contextualSpacing/>
    </w:pPr>
  </w:style>
  <w:style w:type="paragraph" w:styleId="30">
    <w:name w:val="List 3"/>
    <w:basedOn w:val="a"/>
    <w:unhideWhenUsed/>
    <w:rsid w:val="00CB65BA"/>
    <w:pPr>
      <w:ind w:left="1080" w:hanging="360"/>
      <w:contextualSpacing/>
    </w:pPr>
  </w:style>
  <w:style w:type="paragraph" w:styleId="40">
    <w:name w:val="List 4"/>
    <w:basedOn w:val="a"/>
    <w:unhideWhenUsed/>
    <w:rsid w:val="00CB65BA"/>
    <w:pPr>
      <w:ind w:left="1440" w:hanging="360"/>
      <w:contextualSpacing/>
    </w:pPr>
  </w:style>
  <w:style w:type="paragraph" w:styleId="50">
    <w:name w:val="List 5"/>
    <w:basedOn w:val="a"/>
    <w:unhideWhenUsed/>
    <w:rsid w:val="00CB65BA"/>
    <w:pPr>
      <w:ind w:left="1800" w:hanging="360"/>
      <w:contextualSpacing/>
    </w:pPr>
  </w:style>
  <w:style w:type="character" w:customStyle="1" w:styleId="2Char">
    <w:name w:val="标题 2 Char"/>
    <w:basedOn w:val="a0"/>
    <w:link w:val="2"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8Char">
    <w:name w:val="标题 8 Char"/>
    <w:basedOn w:val="a0"/>
    <w:link w:val="8"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60">
    <w:name w:val="toc 6"/>
    <w:basedOn w:val="51"/>
    <w:next w:val="a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51">
    <w:name w:val="toc 5"/>
    <w:basedOn w:val="a"/>
    <w:next w:val="a"/>
    <w:autoRedefine/>
    <w:uiPriority w:val="39"/>
    <w:unhideWhenUsed/>
    <w:rsid w:val="008A0DDE"/>
    <w:pPr>
      <w:spacing w:after="100"/>
      <w:ind w:left="800"/>
    </w:pPr>
  </w:style>
  <w:style w:type="character" w:customStyle="1" w:styleId="1Char">
    <w:name w:val="标题 1 Char"/>
    <w:basedOn w:val="a0"/>
    <w:link w:val="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5Char">
    <w:name w:val="标题 5 Char"/>
    <w:basedOn w:val="a0"/>
    <w:link w:val="5"/>
    <w:qFormat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6Char">
    <w:name w:val="标题 6 Char"/>
    <w:basedOn w:val="a0"/>
    <w:link w:val="6"/>
    <w:qFormat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7Char">
    <w:name w:val="标题 7 Char"/>
    <w:basedOn w:val="a0"/>
    <w:link w:val="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9Char">
    <w:name w:val="标题 9 Char"/>
    <w:basedOn w:val="a0"/>
    <w:link w:val="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5"/>
    <w:next w:val="a"/>
    <w:rsid w:val="0047081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qFormat/>
    <w:rsid w:val="0047081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41">
    <w:name w:val="toc 4"/>
    <w:basedOn w:val="31"/>
    <w:uiPriority w:val="39"/>
    <w:rsid w:val="00470815"/>
    <w:pPr>
      <w:ind w:left="1418" w:hanging="1418"/>
    </w:pPr>
  </w:style>
  <w:style w:type="paragraph" w:styleId="31">
    <w:name w:val="toc 3"/>
    <w:basedOn w:val="21"/>
    <w:uiPriority w:val="39"/>
    <w:rsid w:val="00470815"/>
    <w:pPr>
      <w:ind w:left="1134" w:hanging="1134"/>
    </w:pPr>
  </w:style>
  <w:style w:type="paragraph" w:styleId="21">
    <w:name w:val="toc 2"/>
    <w:basedOn w:val="10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470815"/>
    <w:pPr>
      <w:ind w:left="284"/>
    </w:pPr>
  </w:style>
  <w:style w:type="paragraph" w:styleId="11">
    <w:name w:val="index 1"/>
    <w:basedOn w:val="a"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1"/>
    <w:next w:val="a"/>
    <w:rsid w:val="00470815"/>
    <w:pPr>
      <w:outlineLvl w:val="9"/>
    </w:pPr>
  </w:style>
  <w:style w:type="paragraph" w:styleId="23">
    <w:name w:val="List Number 2"/>
    <w:basedOn w:val="af"/>
    <w:rsid w:val="00470815"/>
    <w:pPr>
      <w:ind w:left="851"/>
    </w:pPr>
  </w:style>
  <w:style w:type="paragraph" w:styleId="af">
    <w:name w:val="List Number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af0">
    <w:name w:val="footnote reference"/>
    <w:rsid w:val="00470815"/>
    <w:rPr>
      <w:b/>
      <w:position w:val="6"/>
      <w:sz w:val="16"/>
    </w:rPr>
  </w:style>
  <w:style w:type="paragraph" w:styleId="af1">
    <w:name w:val="footnote text"/>
    <w:basedOn w:val="a"/>
    <w:link w:val="Char6"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Char6">
    <w:name w:val="脚注文本 Char"/>
    <w:basedOn w:val="a0"/>
    <w:link w:val="af1"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link w:val="TACChar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qFormat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qFormat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90">
    <w:name w:val="toc 9"/>
    <w:basedOn w:val="80"/>
    <w:uiPriority w:val="39"/>
    <w:rsid w:val="00470815"/>
    <w:pPr>
      <w:ind w:left="1418" w:hanging="1418"/>
    </w:pPr>
  </w:style>
  <w:style w:type="paragraph" w:customStyle="1" w:styleId="EX">
    <w:name w:val="EX"/>
    <w:basedOn w:val="a"/>
    <w:link w:val="EXChar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qFormat/>
    <w:rsid w:val="00470815"/>
    <w:pPr>
      <w:spacing w:after="0"/>
    </w:pPr>
  </w:style>
  <w:style w:type="paragraph" w:styleId="70">
    <w:name w:val="toc 7"/>
    <w:basedOn w:val="60"/>
    <w:next w:val="a"/>
    <w:uiPriority w:val="39"/>
    <w:rsid w:val="00470815"/>
    <w:pPr>
      <w:ind w:left="2268" w:hanging="2268"/>
    </w:pPr>
  </w:style>
  <w:style w:type="paragraph" w:styleId="24">
    <w:name w:val="List Bullet 2"/>
    <w:basedOn w:val="af2"/>
    <w:rsid w:val="00470815"/>
    <w:pPr>
      <w:ind w:left="851"/>
    </w:pPr>
  </w:style>
  <w:style w:type="paragraph" w:styleId="af2">
    <w:name w:val="List Bullet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32">
    <w:name w:val="List Bullet 3"/>
    <w:basedOn w:val="24"/>
    <w:rsid w:val="00470815"/>
    <w:pPr>
      <w:ind w:left="1135"/>
    </w:pPr>
  </w:style>
  <w:style w:type="paragraph" w:customStyle="1" w:styleId="EQ">
    <w:name w:val="EQ"/>
    <w:basedOn w:val="a"/>
    <w:next w:val="a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42">
    <w:name w:val="List Bullet 4"/>
    <w:basedOn w:val="32"/>
    <w:rsid w:val="00470815"/>
    <w:pPr>
      <w:ind w:left="1418"/>
    </w:pPr>
  </w:style>
  <w:style w:type="paragraph" w:styleId="52">
    <w:name w:val="List Bullet 5"/>
    <w:basedOn w:val="42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af3">
    <w:name w:val="Revision"/>
    <w:hidden/>
    <w:uiPriority w:val="99"/>
    <w:semiHidden/>
    <w:qFormat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470815"/>
    <w:rPr>
      <w:rFonts w:ascii="Times New Roman" w:hAnsi="Times New Roman"/>
      <w:lang w:val="en-GB" w:eastAsia="en-US"/>
    </w:rPr>
  </w:style>
  <w:style w:type="character" w:styleId="af4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af5">
    <w:name w:val="index heading"/>
    <w:basedOn w:val="a"/>
    <w:next w:val="a"/>
    <w:qFormat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Normal (Web)"/>
    <w:basedOn w:val="a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paragraph" w:customStyle="1" w:styleId="Agreement">
    <w:name w:val="Agreement"/>
    <w:basedOn w:val="a"/>
    <w:next w:val="a"/>
    <w:qFormat/>
    <w:rsid w:val="00FA45AC"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locked/>
    <w:rsid w:val="00FA45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numbering" w:customStyle="1" w:styleId="NoList1">
    <w:name w:val="No List1"/>
    <w:next w:val="a2"/>
    <w:uiPriority w:val="99"/>
    <w:semiHidden/>
    <w:unhideWhenUsed/>
    <w:rsid w:val="00C8421A"/>
  </w:style>
  <w:style w:type="character" w:customStyle="1" w:styleId="TALChar">
    <w:name w:val="TAL Char"/>
    <w:qFormat/>
    <w:rsid w:val="00C8421A"/>
    <w:rPr>
      <w:rFonts w:ascii="Arial" w:hAnsi="Arial"/>
      <w:sz w:val="18"/>
      <w:lang w:val="en-GB" w:eastAsia="en-US"/>
    </w:rPr>
  </w:style>
  <w:style w:type="paragraph" w:styleId="af7">
    <w:name w:val="caption"/>
    <w:basedOn w:val="a"/>
    <w:next w:val="a"/>
    <w:uiPriority w:val="35"/>
    <w:unhideWhenUsed/>
    <w:qFormat/>
    <w:rsid w:val="00EF0307"/>
    <w:rPr>
      <w:rFonts w:asciiTheme="majorHAnsi" w:eastAsia="黑体" w:hAnsiTheme="majorHAnsi" w:cstheme="majorBidi"/>
    </w:rPr>
  </w:style>
  <w:style w:type="numbering" w:customStyle="1" w:styleId="12">
    <w:name w:val="无列表1"/>
    <w:next w:val="a2"/>
    <w:uiPriority w:val="99"/>
    <w:semiHidden/>
    <w:unhideWhenUsed/>
    <w:rsid w:val="00692C29"/>
  </w:style>
  <w:style w:type="character" w:customStyle="1" w:styleId="TACChar">
    <w:name w:val="TAC Char"/>
    <w:link w:val="TAC"/>
    <w:qFormat/>
    <w:locked/>
    <w:rsid w:val="00692C29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692C29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692C29"/>
    <w:pPr>
      <w:ind w:left="2836"/>
    </w:pPr>
    <w:rPr>
      <w:rFonts w:eastAsia="Times New Roman"/>
      <w:lang w:val="en-US" w:eastAsia="ja-JP"/>
    </w:rPr>
  </w:style>
  <w:style w:type="paragraph" w:customStyle="1" w:styleId="B10">
    <w:name w:val="B10"/>
    <w:basedOn w:val="B5"/>
    <w:link w:val="B10Char"/>
    <w:qFormat/>
    <w:rsid w:val="00692C29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692C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numbering" w:customStyle="1" w:styleId="25">
    <w:name w:val="无列表2"/>
    <w:next w:val="a2"/>
    <w:uiPriority w:val="99"/>
    <w:semiHidden/>
    <w:unhideWhenUsed/>
    <w:rsid w:val="009E3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F7BC8-9365-4227-86F0-0BD63850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14</Pages>
  <Words>4857</Words>
  <Characters>27686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Huawei</cp:lastModifiedBy>
  <cp:revision>88</cp:revision>
  <dcterms:created xsi:type="dcterms:W3CDTF">2020-09-07T11:31:00Z</dcterms:created>
  <dcterms:modified xsi:type="dcterms:W3CDTF">2020-10-23T02:00:00Z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(3)3hdBkpJkqhbGHkPkA9JYmBtTEKBPymzZe/f7Q7YKYOyMeookWaPFMgMi4R2/yu45aLTk+1rZ
M8PJcoynJ6///5aoBQavoLNkjDbxgLIBhQyK7pJmRQmIjXbTCPGz6w1rVfAPtgBLRDuHLM92
LKUZXkhrzOCS5RS8NIeGyKtqRjzAnQXAUMW1qT6gGpLIPeBC2S/Io2wcMEpfjtMlfmYM/+Cs
mIIKu/ePAlIp9Zgqbb</vt:lpwstr>
  </property>
  <property fmtid="{D5CDD505-2E9C-101B-9397-08002B2CF9AE}" pid="3" name="_2015_ms_pID_7253431">
    <vt:lpwstr>kej6w9N4bdp6vDwex9KJ5I8QxL9fkYfa2oxrEr3rIgcpG0AP+kh6ba
USRKXR7Fx3FT/w33qp1gHXatRkic1Xmo+Y6e4T1mHCj9nUF4Mw5Z4cZRDZ9aJkK08CKx+HMe
sX4NJXgh6UuLb5/ktJ12C742qhiRA1PyyVtC394fbDwwUA/VsxsML1r/sf1tfGJ5//8nZAs/
7vkNkVjXJTVcWQRpVitxXs5brJADWQe8T6mL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1602687543</vt:lpwstr>
  </property>
</Properties>
</file>